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9E" w:rsidRDefault="00220E9E" w:rsidP="00220E9E">
      <w:pPr>
        <w:pStyle w:val="1"/>
        <w:rPr>
          <w:lang w:eastAsia="zh-CN"/>
        </w:rPr>
      </w:pPr>
      <w:bookmarkStart w:id="0" w:name="_Toc516617875"/>
      <w:bookmarkStart w:id="1" w:name="_Toc516619058"/>
      <w:r>
        <w:rPr>
          <w:rFonts w:hint="eastAsia"/>
          <w:lang w:eastAsia="zh-CN"/>
        </w:rPr>
        <w:t>5</w:t>
      </w:r>
      <w:r w:rsidRPr="00235394">
        <w:tab/>
      </w:r>
      <w:r w:rsidR="00FB686A">
        <w:rPr>
          <w:rFonts w:hint="eastAsia"/>
          <w:lang w:eastAsia="zh-CN"/>
        </w:rPr>
        <w:t xml:space="preserve">Self evaluation of </w:t>
      </w:r>
      <w:proofErr w:type="spellStart"/>
      <w:r w:rsidR="00FB686A">
        <w:rPr>
          <w:rFonts w:hint="eastAsia"/>
          <w:lang w:eastAsia="zh-CN"/>
        </w:rPr>
        <w:t>eMBB</w:t>
      </w:r>
      <w:proofErr w:type="spellEnd"/>
      <w:r w:rsidR="00FB686A">
        <w:rPr>
          <w:rFonts w:hint="eastAsia"/>
          <w:lang w:eastAsia="zh-CN"/>
        </w:rPr>
        <w:t xml:space="preserve"> technical performance</w:t>
      </w:r>
      <w:bookmarkEnd w:id="0"/>
      <w:bookmarkEnd w:id="1"/>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w:t>
      </w:r>
      <w:proofErr w:type="gramStart"/>
      <w:r>
        <w:rPr>
          <w:rFonts w:hint="eastAsia"/>
          <w:i w:val="0"/>
          <w:lang w:eastAsia="zh-CN"/>
        </w:rPr>
        <w:t xml:space="preserve">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w:t>
      </w:r>
      <w:proofErr w:type="gramEnd"/>
      <w:r>
        <w:rPr>
          <w:rFonts w:hint="eastAsia"/>
          <w:i w:val="0"/>
          <w:lang w:eastAsia="zh-CN"/>
        </w:rPr>
        <w:t xml:space="preserv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3227D5" w:rsidRDefault="003227D5" w:rsidP="003227D5">
      <w:pPr>
        <w:pStyle w:val="2"/>
        <w:rPr>
          <w:ins w:id="2" w:author="3GPP" w:date="2018-09-10T19:43:00Z"/>
          <w:rFonts w:hint="eastAsia"/>
          <w:lang w:eastAsia="zh-CN"/>
        </w:rPr>
      </w:pPr>
      <w:bookmarkStart w:id="3" w:name="_Toc516617881"/>
      <w:bookmarkStart w:id="4" w:name="_Toc516619064"/>
      <w:r>
        <w:rPr>
          <w:rFonts w:hint="eastAsia"/>
          <w:lang w:eastAsia="zh-CN"/>
        </w:rPr>
        <w:t>5</w:t>
      </w:r>
      <w:r w:rsidRPr="00235394">
        <w:t>.</w:t>
      </w:r>
      <w:r>
        <w:rPr>
          <w:rFonts w:hint="eastAsia"/>
          <w:lang w:eastAsia="zh-CN"/>
        </w:rPr>
        <w:t>6</w:t>
      </w:r>
      <w:r w:rsidRPr="00235394">
        <w:tab/>
      </w:r>
      <w:r w:rsidRPr="005A47AE">
        <w:t>Area traffic capacity</w:t>
      </w:r>
      <w:bookmarkEnd w:id="3"/>
      <w:bookmarkEnd w:id="4"/>
    </w:p>
    <w:p w:rsidR="002A4FA6" w:rsidRPr="002D750C" w:rsidRDefault="002A4FA6" w:rsidP="002A4FA6">
      <w:pPr>
        <w:rPr>
          <w:ins w:id="5" w:author="3GPP" w:date="2018-09-10T19:43:00Z"/>
          <w:szCs w:val="24"/>
          <w:lang w:val="en-US"/>
        </w:rPr>
      </w:pPr>
      <w:ins w:id="6" w:author="3GPP" w:date="2018-09-10T19:43:00Z">
        <w:r>
          <w:rPr>
            <w:rFonts w:hint="eastAsia"/>
            <w:lang w:eastAsia="zh-CN"/>
          </w:rPr>
          <w:t xml:space="preserve">As defined in Report ITU-R M.2410, </w:t>
        </w:r>
        <w:r>
          <w:rPr>
            <w:rFonts w:eastAsia="+mn-ea"/>
            <w:lang w:val="en-US"/>
          </w:rPr>
          <w:t>a</w:t>
        </w:r>
        <w:r w:rsidRPr="005A47AE">
          <w:rPr>
            <w:rFonts w:eastAsia="+mn-ea"/>
            <w:lang w:val="en-US"/>
          </w:rPr>
          <w:t>rea traffic capacity</w:t>
        </w:r>
        <w:r w:rsidRPr="005A47AE">
          <w:rPr>
            <w:lang w:val="en-US"/>
          </w:rPr>
          <w:t xml:space="preserve"> </w:t>
        </w:r>
        <w:r w:rsidRPr="002D750C">
          <w:rPr>
            <w:lang w:val="en-US"/>
          </w:rPr>
          <w:t>is t</w:t>
        </w:r>
        <w:r w:rsidRPr="002D750C">
          <w:rPr>
            <w:szCs w:val="24"/>
            <w:lang w:val="en-US"/>
          </w:rPr>
          <w:t xml:space="preserve">he </w:t>
        </w:r>
        <w:r w:rsidRPr="005A47AE">
          <w:rPr>
            <w:rFonts w:hint="eastAsia"/>
            <w:lang w:val="en-US"/>
          </w:rPr>
          <w:t>t</w:t>
        </w:r>
        <w:r w:rsidRPr="005A47AE">
          <w:rPr>
            <w:lang w:val="en-US"/>
          </w:rPr>
          <w:t xml:space="preserve">otal traffic throughput served per geographic area (in </w:t>
        </w:r>
        <w:proofErr w:type="spellStart"/>
        <w:r w:rsidRPr="005A47AE">
          <w:rPr>
            <w:lang w:val="en-US"/>
          </w:rPr>
          <w:t>Mbit</w:t>
        </w:r>
        <w:proofErr w:type="spellEnd"/>
        <w:r w:rsidRPr="005A47AE">
          <w:rPr>
            <w:lang w:val="en-US"/>
          </w:rPr>
          <w:t>/s/</w:t>
        </w:r>
        <w:r w:rsidRPr="002D750C">
          <w:rPr>
            <w:lang w:val="en-US"/>
          </w:rPr>
          <w:t>m</w:t>
        </w:r>
        <w:r w:rsidRPr="002D750C">
          <w:rPr>
            <w:vertAlign w:val="superscript"/>
            <w:lang w:val="en-US"/>
          </w:rPr>
          <w:t>2</w:t>
        </w:r>
        <w:r w:rsidRPr="005A47AE">
          <w:rPr>
            <w:lang w:val="en-US"/>
          </w:rPr>
          <w:t>)</w:t>
        </w:r>
        <w:r w:rsidRPr="002D750C">
          <w:rPr>
            <w:lang w:val="en-US"/>
          </w:rPr>
          <w:t>.</w:t>
        </w:r>
        <w:r w:rsidRPr="002D750C">
          <w:rPr>
            <w:rFonts w:hint="eastAsia"/>
            <w:lang w:val="en-US" w:eastAsia="ko-KR"/>
          </w:rPr>
          <w:t xml:space="preserve"> </w:t>
        </w:r>
        <w:r w:rsidRPr="002D750C">
          <w:rPr>
            <w:szCs w:val="24"/>
            <w:lang w:val="en-US"/>
          </w:rPr>
          <w:t>The throughput is the number of correctly received bits, i.e. the number of bits contained in the SDUs delivered to Layer 3, over a certain period of time.</w:t>
        </w:r>
      </w:ins>
    </w:p>
    <w:p w:rsidR="002A4FA6" w:rsidRDefault="002A4FA6" w:rsidP="002A4FA6">
      <w:pPr>
        <w:pStyle w:val="3"/>
        <w:rPr>
          <w:ins w:id="7" w:author="3GPP" w:date="2018-09-10T19:43:00Z"/>
          <w:lang w:val="en-US" w:eastAsia="zh-CN"/>
        </w:rPr>
      </w:pPr>
      <w:ins w:id="8" w:author="3GPP" w:date="2018-09-10T19:43:00Z">
        <w:r>
          <w:rPr>
            <w:lang w:val="en-US" w:eastAsia="zh-CN"/>
          </w:rPr>
          <w:t>5.6.1</w:t>
        </w:r>
        <w:r>
          <w:rPr>
            <w:lang w:val="en-US" w:eastAsia="zh-CN"/>
          </w:rPr>
          <w:tab/>
          <w:t>NR</w:t>
        </w:r>
      </w:ins>
    </w:p>
    <w:p w:rsidR="002A4FA6" w:rsidRDefault="002A4FA6" w:rsidP="002A4FA6">
      <w:pPr>
        <w:rPr>
          <w:ins w:id="9" w:author="3GPP" w:date="2018-09-10T19:43:00Z"/>
          <w:lang w:val="en-US" w:eastAsia="zh-CN"/>
        </w:rPr>
      </w:pPr>
      <w:ins w:id="10" w:author="3GPP" w:date="2018-09-10T19:43:00Z">
        <w:r>
          <w:rPr>
            <w:lang w:val="en-US" w:eastAsia="zh-CN"/>
          </w:rPr>
          <w:t xml:space="preserve">NR evaluation for area traffic capacity is conducted for Indoor Hotspot – </w:t>
        </w:r>
        <w:proofErr w:type="spellStart"/>
        <w:r>
          <w:rPr>
            <w:lang w:val="en-US" w:eastAsia="zh-CN"/>
          </w:rPr>
          <w:t>eMBB</w:t>
        </w:r>
        <w:proofErr w:type="spellEnd"/>
        <w:r>
          <w:rPr>
            <w:lang w:val="en-US" w:eastAsia="zh-CN"/>
          </w:rPr>
          <w:t xml:space="preserve"> test environment.</w:t>
        </w:r>
        <w:r w:rsidRPr="00910B55">
          <w:rPr>
            <w:lang w:val="en-US" w:eastAsia="zh-CN"/>
          </w:rPr>
          <w:t xml:space="preserve"> </w:t>
        </w:r>
        <w:r>
          <w:rPr>
            <w:lang w:val="en-US" w:eastAsia="zh-CN"/>
          </w:rPr>
          <w:t xml:space="preserve">A wide range of antenna configurations and transmission schemes are considered. Detailed evaluation assumptions </w:t>
        </w:r>
        <w:r>
          <w:rPr>
            <w:rFonts w:hint="eastAsia"/>
            <w:lang w:val="en-US" w:eastAsia="zh-CN"/>
          </w:rPr>
          <w:t>are according to spectral efficiency evaluation, which</w:t>
        </w:r>
        <w:r>
          <w:rPr>
            <w:lang w:val="en-US" w:eastAsia="zh-CN"/>
          </w:rPr>
          <w:t xml:space="preserve"> can be found in </w:t>
        </w:r>
        <w:r w:rsidRPr="009533D4">
          <w:rPr>
            <w:highlight w:val="cyan"/>
            <w:lang w:val="en-US" w:eastAsia="zh-CN"/>
          </w:rPr>
          <w:t>Annex B.z.1</w:t>
        </w:r>
        <w:r>
          <w:rPr>
            <w:lang w:val="en-US" w:eastAsia="zh-CN"/>
          </w:rPr>
          <w:t>.</w:t>
        </w:r>
      </w:ins>
    </w:p>
    <w:p w:rsidR="002A4FA6" w:rsidRDefault="002A4FA6" w:rsidP="002A4FA6">
      <w:pPr>
        <w:pStyle w:val="4"/>
        <w:rPr>
          <w:ins w:id="11" w:author="3GPP" w:date="2018-09-10T19:43:00Z"/>
          <w:lang w:eastAsia="zh-CN"/>
        </w:rPr>
      </w:pPr>
      <w:ins w:id="12" w:author="3GPP" w:date="2018-09-10T19:43:00Z">
        <w:r>
          <w:rPr>
            <w:lang w:eastAsia="zh-CN"/>
          </w:rPr>
          <w:t>5.6.1.1</w:t>
        </w:r>
        <w:r>
          <w:rPr>
            <w:lang w:eastAsia="zh-CN"/>
          </w:rPr>
          <w:tab/>
        </w:r>
        <w:r>
          <w:rPr>
            <w:rFonts w:hint="eastAsia"/>
            <w:lang w:eastAsia="zh-CN"/>
          </w:rPr>
          <w:t xml:space="preserve">Indoor Hotspot </w:t>
        </w:r>
        <w:r>
          <w:rPr>
            <w:lang w:eastAsia="zh-CN"/>
          </w:rPr>
          <w:t>–</w:t>
        </w:r>
        <w:r>
          <w:rPr>
            <w:rFonts w:hint="eastAsia"/>
            <w:lang w:eastAsia="zh-CN"/>
          </w:rPr>
          <w:t xml:space="preserve"> </w:t>
        </w:r>
        <w:proofErr w:type="spellStart"/>
        <w:r>
          <w:rPr>
            <w:rFonts w:hint="eastAsia"/>
            <w:lang w:eastAsia="zh-CN"/>
          </w:rPr>
          <w:t>eMBB</w:t>
        </w:r>
        <w:proofErr w:type="spellEnd"/>
        <w:r>
          <w:rPr>
            <w:lang w:eastAsia="zh-CN"/>
          </w:rPr>
          <w:t xml:space="preserve"> </w:t>
        </w:r>
      </w:ins>
    </w:p>
    <w:p w:rsidR="002A4FA6" w:rsidRDefault="002A4FA6" w:rsidP="002A4FA6">
      <w:pPr>
        <w:rPr>
          <w:ins w:id="13" w:author="3GPP" w:date="2018-09-10T19:43:00Z"/>
          <w:lang w:val="en-US" w:eastAsia="zh-CN"/>
        </w:rPr>
      </w:pPr>
      <w:ins w:id="14" w:author="3GPP" w:date="2018-09-10T19:43:00Z">
        <w:r>
          <w:rPr>
            <w:rFonts w:hint="eastAsia"/>
            <w:lang w:val="en-US" w:eastAsia="zh-CN"/>
          </w:rPr>
          <w:t>The area traffic capacity</w:t>
        </w:r>
        <w:r>
          <w:rPr>
            <w:lang w:val="en-US" w:eastAsia="zh-CN"/>
          </w:rPr>
          <w:t xml:space="preserve"> of NR</w:t>
        </w:r>
        <w:r>
          <w:rPr>
            <w:rFonts w:hint="eastAsia"/>
            <w:lang w:val="en-US" w:eastAsia="zh-CN"/>
          </w:rPr>
          <w:t xml:space="preserve"> is </w:t>
        </w:r>
        <w:r>
          <w:rPr>
            <w:lang w:val="en-US" w:eastAsia="zh-CN"/>
          </w:rPr>
          <w:t>evaluated</w:t>
        </w:r>
        <w:r>
          <w:rPr>
            <w:rFonts w:hint="eastAsia"/>
            <w:lang w:val="en-US" w:eastAsia="zh-CN"/>
          </w:rPr>
          <w:t xml:space="preserve"> </w:t>
        </w:r>
        <w:r>
          <w:rPr>
            <w:lang w:val="en-US" w:eastAsia="zh-CN"/>
          </w:rPr>
          <w:t xml:space="preserve">using analytical way based on the downlink average spectral efficiency evaluation for NR in Indoor Hotspot – </w:t>
        </w:r>
        <w:proofErr w:type="spellStart"/>
        <w:r>
          <w:rPr>
            <w:lang w:val="en-US" w:eastAsia="zh-CN"/>
          </w:rPr>
          <w:t>eMBB</w:t>
        </w:r>
        <w:proofErr w:type="spellEnd"/>
        <w:r>
          <w:rPr>
            <w:lang w:val="en-US" w:eastAsia="zh-CN"/>
          </w:rPr>
          <w:t xml:space="preserve"> test environment. The analytical way is defined in Report ITU-R M.2412. </w:t>
        </w:r>
      </w:ins>
    </w:p>
    <w:p w:rsidR="002A4FA6" w:rsidRDefault="002A4FA6" w:rsidP="002A4FA6">
      <w:pPr>
        <w:pStyle w:val="5"/>
        <w:rPr>
          <w:ins w:id="15" w:author="3GPP" w:date="2018-09-10T19:43:00Z"/>
          <w:lang w:val="en-US" w:eastAsia="zh-CN"/>
        </w:rPr>
      </w:pPr>
      <w:ins w:id="16" w:author="3GPP" w:date="2018-09-10T19:43:00Z">
        <w:r>
          <w:rPr>
            <w:lang w:val="en-US" w:eastAsia="zh-CN"/>
          </w:rPr>
          <w:t>5.6.1.1.1</w:t>
        </w:r>
        <w:r>
          <w:rPr>
            <w:lang w:val="en-US" w:eastAsia="zh-CN"/>
          </w:rPr>
          <w:tab/>
        </w:r>
        <w:r>
          <w:rPr>
            <w:rFonts w:hint="eastAsia"/>
            <w:lang w:val="en-US" w:eastAsia="zh-CN"/>
          </w:rPr>
          <w:t>E</w:t>
        </w:r>
        <w:r>
          <w:rPr>
            <w:lang w:val="en-US" w:eastAsia="zh-CN"/>
          </w:rPr>
          <w:t>valuation configuration A (CF = 4 GHz)</w:t>
        </w:r>
      </w:ins>
    </w:p>
    <w:p w:rsidR="002A4FA6" w:rsidRDefault="002A4FA6" w:rsidP="002A4FA6">
      <w:pPr>
        <w:rPr>
          <w:ins w:id="17" w:author="3GPP" w:date="2018-09-10T19:43:00Z"/>
          <w:lang w:val="en-US" w:eastAsia="zh-CN"/>
        </w:rPr>
      </w:pPr>
      <w:ins w:id="18" w:author="3GPP" w:date="2018-09-10T19:43:00Z">
        <w:r>
          <w:rPr>
            <w:lang w:val="en-US" w:eastAsia="zh-CN"/>
          </w:rPr>
          <w:t xml:space="preserve">The evaluation results of area traffic capacity for NR FDD and NR TDD for evaluation configuration A with 12TRxP are provided in Table 5.6.1.1.1-1. </w:t>
        </w:r>
      </w:ins>
    </w:p>
    <w:p w:rsidR="002A4FA6" w:rsidRDefault="002A4FA6" w:rsidP="002A4FA6">
      <w:pPr>
        <w:rPr>
          <w:ins w:id="19" w:author="3GPP" w:date="2018-09-10T19:43:00Z"/>
          <w:lang w:val="en-US" w:eastAsia="zh-CN"/>
        </w:rPr>
      </w:pPr>
      <w:ins w:id="20" w:author="3GPP" w:date="2018-09-10T19:43:00Z">
        <w:r>
          <w:rPr>
            <w:lang w:val="en-US" w:eastAsia="zh-CN"/>
          </w:rPr>
          <w:t xml:space="preserve">It is assumed that for FDD and TDD with 15 kHz SCS, a component carrier with 40 MHz is used; and for TDD with 30 kHz SCS, a component carrier with 100 MHz is used. Multiple component carriers are aggregated to achieve the target area traffic capacity. The assumed aggregated </w:t>
        </w:r>
        <w:r>
          <w:rPr>
            <w:rFonts w:hint="eastAsia"/>
            <w:lang w:val="en-US" w:eastAsia="zh-CN"/>
          </w:rPr>
          <w:t xml:space="preserve">DL </w:t>
        </w:r>
        <w:r>
          <w:rPr>
            <w:lang w:val="en-US" w:eastAsia="zh-CN"/>
          </w:rPr>
          <w:t>system bandwidth</w:t>
        </w:r>
        <w:r>
          <w:rPr>
            <w:rFonts w:hint="eastAsia"/>
            <w:lang w:val="en-US" w:eastAsia="zh-CN"/>
          </w:rPr>
          <w:t xml:space="preserve"> (for FDD) and overall system bandwidth (for TDD)</w:t>
        </w:r>
        <w:r>
          <w:rPr>
            <w:lang w:val="en-US" w:eastAsia="zh-CN"/>
          </w:rPr>
          <w:t xml:space="preserve"> </w:t>
        </w:r>
        <w:r>
          <w:rPr>
            <w:rFonts w:hint="eastAsia"/>
            <w:lang w:val="en-US" w:eastAsia="zh-CN"/>
          </w:rPr>
          <w:t>are</w:t>
        </w:r>
        <w:r>
          <w:rPr>
            <w:lang w:val="en-US" w:eastAsia="zh-CN"/>
          </w:rPr>
          <w:t xml:space="preserve"> given in Table 5.6.1.1.1-1.</w:t>
        </w:r>
      </w:ins>
    </w:p>
    <w:p w:rsidR="002A4FA6" w:rsidRDefault="002A4FA6" w:rsidP="002A4FA6">
      <w:pPr>
        <w:pStyle w:val="TH"/>
        <w:rPr>
          <w:ins w:id="21" w:author="3GPP" w:date="2018-09-10T19:43:00Z"/>
          <w:lang w:eastAsia="zh-CN"/>
        </w:rPr>
      </w:pPr>
      <w:ins w:id="22" w:author="3GPP" w:date="2018-09-10T19:43:00Z">
        <w:r>
          <w:t xml:space="preserve">Table </w:t>
        </w:r>
        <w:r>
          <w:rPr>
            <w:lang w:eastAsia="zh-CN"/>
          </w:rPr>
          <w:t>5</w:t>
        </w:r>
        <w:r w:rsidRPr="00D27ABC">
          <w:t>.</w:t>
        </w:r>
        <w:r>
          <w:t>6</w:t>
        </w:r>
        <w:r w:rsidRPr="00D27ABC">
          <w:t>.</w:t>
        </w:r>
        <w:r>
          <w:t>1.1.</w:t>
        </w:r>
        <w:r w:rsidRPr="00D27ABC">
          <w:t>1-</w:t>
        </w:r>
        <w:r>
          <w:t>1</w:t>
        </w:r>
        <w:r w:rsidRPr="00D27ABC">
          <w:t xml:space="preserve"> </w:t>
        </w:r>
        <w:r>
          <w:rPr>
            <w:lang w:eastAsia="zh-CN"/>
          </w:rPr>
          <w:t xml:space="preserve">Area traffic capacity for NR in Indoor Hotspot – </w:t>
        </w:r>
        <w:proofErr w:type="spellStart"/>
        <w:r>
          <w:rPr>
            <w:lang w:eastAsia="zh-CN"/>
          </w:rPr>
          <w:t>eMBB</w:t>
        </w:r>
        <w:proofErr w:type="spellEnd"/>
        <w:r>
          <w:rPr>
            <w:lang w:eastAsia="zh-CN"/>
          </w:rPr>
          <w:t xml:space="preserve"> </w:t>
        </w:r>
        <w:r>
          <w:rPr>
            <w:lang w:eastAsia="zh-CN"/>
          </w:rPr>
          <w:br/>
          <w:t>(Evaluation configuration A, CF=4 GHz, for 12TRxP)</w:t>
        </w:r>
      </w:ins>
    </w:p>
    <w:p w:rsidR="002A4FA6" w:rsidRDefault="002A4FA6" w:rsidP="002A4FA6">
      <w:pPr>
        <w:pStyle w:val="TH"/>
        <w:rPr>
          <w:ins w:id="23" w:author="3GPP" w:date="2018-09-10T19:43:00Z"/>
          <w:lang w:eastAsia="zh-CN"/>
        </w:rPr>
      </w:pPr>
      <w:ins w:id="24" w:author="3GPP" w:date="2018-09-10T19:43:00Z">
        <w:r>
          <w:rPr>
            <w:rFonts w:hint="eastAsia"/>
            <w:lang w:eastAsia="zh-CN"/>
          </w:rPr>
          <w:t xml:space="preserve"> (a) </w:t>
        </w:r>
        <w:r>
          <w:rPr>
            <w:lang w:eastAsia="zh-CN"/>
          </w:rPr>
          <w:t>NR FDD</w:t>
        </w:r>
      </w:ins>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66"/>
        <w:gridCol w:w="897"/>
        <w:gridCol w:w="1273"/>
        <w:gridCol w:w="990"/>
        <w:gridCol w:w="1134"/>
        <w:gridCol w:w="992"/>
        <w:gridCol w:w="993"/>
        <w:gridCol w:w="1133"/>
        <w:gridCol w:w="992"/>
      </w:tblGrid>
      <w:tr w:rsidR="002A4FA6" w:rsidRPr="0043679A" w:rsidTr="00661C0F">
        <w:trPr>
          <w:trHeight w:val="226"/>
          <w:jc w:val="center"/>
          <w:ins w:id="25" w:author="3GPP" w:date="2018-09-10T19:43:00Z"/>
        </w:trPr>
        <w:tc>
          <w:tcPr>
            <w:tcW w:w="1366" w:type="dxa"/>
            <w:vMerge w:val="restart"/>
            <w:shd w:val="clear" w:color="auto" w:fill="auto"/>
            <w:vAlign w:val="center"/>
          </w:tcPr>
          <w:p w:rsidR="002A4FA6" w:rsidRPr="0043679A" w:rsidRDefault="002A4FA6" w:rsidP="00661C0F">
            <w:pPr>
              <w:pStyle w:val="TAC"/>
              <w:widowControl w:val="0"/>
              <w:rPr>
                <w:ins w:id="26" w:author="3GPP" w:date="2018-09-10T19:43:00Z"/>
                <w:rFonts w:eastAsia="MS Mincho"/>
                <w:b/>
                <w:noProof/>
                <w:sz w:val="16"/>
                <w:szCs w:val="16"/>
              </w:rPr>
            </w:pPr>
            <w:ins w:id="27" w:author="3GPP" w:date="2018-09-10T19:43:00Z">
              <w:r w:rsidRPr="0043679A">
                <w:rPr>
                  <w:rFonts w:eastAsia="MS Mincho" w:hint="eastAsia"/>
                  <w:b/>
                  <w:noProof/>
                  <w:sz w:val="16"/>
                  <w:szCs w:val="16"/>
                </w:rPr>
                <w:t>Scheme and antenna configuration</w:t>
              </w:r>
            </w:ins>
          </w:p>
        </w:tc>
        <w:tc>
          <w:tcPr>
            <w:tcW w:w="897" w:type="dxa"/>
            <w:vMerge w:val="restart"/>
            <w:vAlign w:val="center"/>
          </w:tcPr>
          <w:p w:rsidR="002A4FA6" w:rsidRPr="0043679A" w:rsidRDefault="002A4FA6" w:rsidP="00661C0F">
            <w:pPr>
              <w:pStyle w:val="TAH"/>
              <w:widowControl w:val="0"/>
              <w:rPr>
                <w:ins w:id="28" w:author="3GPP" w:date="2018-09-10T19:43:00Z"/>
                <w:noProof/>
                <w:sz w:val="16"/>
                <w:szCs w:val="16"/>
                <w:lang w:eastAsia="zh-CN"/>
              </w:rPr>
            </w:pPr>
            <w:ins w:id="29" w:author="3GPP" w:date="2018-09-10T19:43:00Z">
              <w:r w:rsidRPr="0043679A">
                <w:rPr>
                  <w:rFonts w:hint="eastAsia"/>
                  <w:noProof/>
                  <w:sz w:val="16"/>
                  <w:szCs w:val="16"/>
                  <w:lang w:eastAsia="zh-CN"/>
                </w:rPr>
                <w:t>S</w:t>
              </w:r>
              <w:r w:rsidRPr="0043679A">
                <w:rPr>
                  <w:noProof/>
                  <w:sz w:val="16"/>
                  <w:szCs w:val="16"/>
                  <w:lang w:eastAsia="zh-CN"/>
                </w:rPr>
                <w:t>ub-carrier spacing</w:t>
              </w:r>
            </w:ins>
          </w:p>
        </w:tc>
        <w:tc>
          <w:tcPr>
            <w:tcW w:w="1273" w:type="dxa"/>
            <w:vMerge w:val="restart"/>
            <w:vAlign w:val="center"/>
          </w:tcPr>
          <w:p w:rsidR="002A4FA6" w:rsidRPr="0043679A" w:rsidRDefault="002A4FA6" w:rsidP="00661C0F">
            <w:pPr>
              <w:pStyle w:val="TAH"/>
              <w:widowControl w:val="0"/>
              <w:rPr>
                <w:ins w:id="30" w:author="3GPP" w:date="2018-09-10T19:43:00Z"/>
                <w:rFonts w:eastAsia="MS Mincho"/>
                <w:noProof/>
                <w:sz w:val="16"/>
                <w:szCs w:val="16"/>
              </w:rPr>
            </w:pPr>
            <w:ins w:id="31" w:author="3GPP" w:date="2018-09-10T19:43:00Z">
              <w:r w:rsidRPr="0043679A">
                <w:rPr>
                  <w:rFonts w:eastAsia="MS Mincho" w:hint="eastAsia"/>
                  <w:noProof/>
                  <w:sz w:val="16"/>
                  <w:szCs w:val="16"/>
                </w:rPr>
                <w:t>ITU</w:t>
              </w:r>
            </w:ins>
          </w:p>
          <w:p w:rsidR="002A4FA6" w:rsidRPr="0043679A" w:rsidRDefault="002A4FA6" w:rsidP="00661C0F">
            <w:pPr>
              <w:pStyle w:val="TAH"/>
              <w:widowControl w:val="0"/>
              <w:rPr>
                <w:ins w:id="32" w:author="3GPP" w:date="2018-09-10T19:43:00Z"/>
                <w:rFonts w:eastAsia="MS Mincho"/>
                <w:noProof/>
                <w:sz w:val="16"/>
                <w:szCs w:val="16"/>
              </w:rPr>
            </w:pPr>
            <w:ins w:id="33" w:author="3GPP" w:date="2018-09-10T19:43:00Z">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ins>
          </w:p>
        </w:tc>
        <w:tc>
          <w:tcPr>
            <w:tcW w:w="3116" w:type="dxa"/>
            <w:gridSpan w:val="3"/>
            <w:shd w:val="clear" w:color="auto" w:fill="auto"/>
            <w:vAlign w:val="center"/>
          </w:tcPr>
          <w:p w:rsidR="002A4FA6" w:rsidRPr="0043679A" w:rsidRDefault="002A4FA6" w:rsidP="00661C0F">
            <w:pPr>
              <w:pStyle w:val="TAH"/>
              <w:widowControl w:val="0"/>
              <w:rPr>
                <w:ins w:id="34" w:author="3GPP" w:date="2018-09-10T19:43:00Z"/>
                <w:rFonts w:eastAsia="MS Mincho"/>
                <w:noProof/>
                <w:sz w:val="16"/>
                <w:szCs w:val="16"/>
              </w:rPr>
            </w:pPr>
            <w:ins w:id="35" w:author="3GPP" w:date="2018-09-10T19:43:00Z">
              <w:r w:rsidRPr="0043679A">
                <w:rPr>
                  <w:rFonts w:eastAsia="MS Mincho"/>
                  <w:noProof/>
                  <w:sz w:val="16"/>
                  <w:szCs w:val="16"/>
                </w:rPr>
                <w:t>Channel model A</w:t>
              </w:r>
            </w:ins>
          </w:p>
        </w:tc>
        <w:tc>
          <w:tcPr>
            <w:tcW w:w="3118" w:type="dxa"/>
            <w:gridSpan w:val="3"/>
            <w:shd w:val="clear" w:color="auto" w:fill="auto"/>
            <w:vAlign w:val="center"/>
          </w:tcPr>
          <w:p w:rsidR="002A4FA6" w:rsidRPr="0043679A" w:rsidRDefault="002A4FA6" w:rsidP="00661C0F">
            <w:pPr>
              <w:pStyle w:val="TAH"/>
              <w:widowControl w:val="0"/>
              <w:rPr>
                <w:ins w:id="36" w:author="3GPP" w:date="2018-09-10T19:43:00Z"/>
                <w:rFonts w:eastAsia="MS Mincho"/>
                <w:noProof/>
                <w:sz w:val="16"/>
                <w:szCs w:val="16"/>
              </w:rPr>
            </w:pPr>
            <w:ins w:id="37" w:author="3GPP" w:date="2018-09-10T19:43:00Z">
              <w:r w:rsidRPr="0043679A">
                <w:rPr>
                  <w:rFonts w:eastAsia="MS Mincho"/>
                  <w:noProof/>
                  <w:sz w:val="16"/>
                  <w:szCs w:val="16"/>
                </w:rPr>
                <w:t>Channel model B</w:t>
              </w:r>
            </w:ins>
          </w:p>
        </w:tc>
      </w:tr>
      <w:tr w:rsidR="002A4FA6" w:rsidRPr="0043679A" w:rsidDel="00194D07" w:rsidTr="00661C0F">
        <w:trPr>
          <w:trHeight w:val="250"/>
          <w:jc w:val="center"/>
          <w:ins w:id="38" w:author="3GPP" w:date="2018-09-10T19:43:00Z"/>
        </w:trPr>
        <w:tc>
          <w:tcPr>
            <w:tcW w:w="1366" w:type="dxa"/>
            <w:vMerge/>
            <w:shd w:val="clear" w:color="auto" w:fill="auto"/>
            <w:vAlign w:val="center"/>
          </w:tcPr>
          <w:p w:rsidR="002A4FA6" w:rsidRPr="0043679A" w:rsidRDefault="002A4FA6" w:rsidP="00661C0F">
            <w:pPr>
              <w:pStyle w:val="TAH"/>
              <w:widowControl w:val="0"/>
              <w:rPr>
                <w:ins w:id="39" w:author="3GPP" w:date="2018-09-10T19:43:00Z"/>
                <w:rFonts w:eastAsia="MS Mincho"/>
                <w:b w:val="0"/>
                <w:noProof/>
                <w:sz w:val="16"/>
                <w:szCs w:val="16"/>
              </w:rPr>
            </w:pPr>
          </w:p>
        </w:tc>
        <w:tc>
          <w:tcPr>
            <w:tcW w:w="897" w:type="dxa"/>
            <w:vMerge/>
            <w:vAlign w:val="center"/>
          </w:tcPr>
          <w:p w:rsidR="002A4FA6" w:rsidRPr="0043679A" w:rsidDel="00194D07" w:rsidRDefault="002A4FA6" w:rsidP="00661C0F">
            <w:pPr>
              <w:pStyle w:val="TAH"/>
              <w:widowControl w:val="0"/>
              <w:rPr>
                <w:ins w:id="40" w:author="3GPP" w:date="2018-09-10T19:43:00Z"/>
                <w:b w:val="0"/>
                <w:noProof/>
                <w:sz w:val="16"/>
                <w:szCs w:val="16"/>
              </w:rPr>
            </w:pPr>
          </w:p>
        </w:tc>
        <w:tc>
          <w:tcPr>
            <w:tcW w:w="1273" w:type="dxa"/>
            <w:vMerge/>
            <w:vAlign w:val="center"/>
          </w:tcPr>
          <w:p w:rsidR="002A4FA6" w:rsidRPr="0043679A" w:rsidDel="00194D07" w:rsidRDefault="002A4FA6" w:rsidP="00661C0F">
            <w:pPr>
              <w:pStyle w:val="TAH"/>
              <w:widowControl w:val="0"/>
              <w:rPr>
                <w:ins w:id="41" w:author="3GPP" w:date="2018-09-10T19:43:00Z"/>
                <w:b w:val="0"/>
                <w:noProof/>
                <w:sz w:val="16"/>
                <w:szCs w:val="16"/>
              </w:rPr>
            </w:pPr>
          </w:p>
        </w:tc>
        <w:tc>
          <w:tcPr>
            <w:tcW w:w="990" w:type="dxa"/>
            <w:shd w:val="clear" w:color="auto" w:fill="auto"/>
            <w:vAlign w:val="center"/>
          </w:tcPr>
          <w:p w:rsidR="002A4FA6" w:rsidRPr="0043679A" w:rsidRDefault="002A4FA6" w:rsidP="00661C0F">
            <w:pPr>
              <w:pStyle w:val="TAH"/>
              <w:widowControl w:val="0"/>
              <w:rPr>
                <w:ins w:id="42" w:author="3GPP" w:date="2018-09-10T19:43:00Z"/>
                <w:noProof/>
                <w:sz w:val="16"/>
                <w:szCs w:val="16"/>
                <w:lang w:eastAsia="zh-CN"/>
              </w:rPr>
            </w:pPr>
            <w:ins w:id="43" w:author="3GPP" w:date="2018-09-10T19:43:00Z">
              <w:r>
                <w:rPr>
                  <w:rFonts w:hint="eastAsia"/>
                  <w:noProof/>
                  <w:sz w:val="16"/>
                  <w:szCs w:val="16"/>
                  <w:lang w:eastAsia="zh-CN"/>
                </w:rPr>
                <w:t>Number of samples</w:t>
              </w:r>
            </w:ins>
          </w:p>
        </w:tc>
        <w:tc>
          <w:tcPr>
            <w:tcW w:w="1134" w:type="dxa"/>
            <w:shd w:val="clear" w:color="auto" w:fill="auto"/>
            <w:vAlign w:val="center"/>
          </w:tcPr>
          <w:p w:rsidR="002A4FA6" w:rsidRDefault="002A4FA6" w:rsidP="00661C0F">
            <w:pPr>
              <w:pStyle w:val="TAH"/>
              <w:widowControl w:val="0"/>
              <w:rPr>
                <w:ins w:id="44" w:author="3GPP" w:date="2018-09-10T19:43:00Z"/>
                <w:noProof/>
                <w:sz w:val="16"/>
                <w:szCs w:val="16"/>
                <w:lang w:eastAsia="zh-CN"/>
              </w:rPr>
            </w:pPr>
            <w:ins w:id="45" w:author="3GPP" w:date="2018-09-10T19:43:00Z">
              <w:r>
                <w:rPr>
                  <w:noProof/>
                  <w:sz w:val="16"/>
                  <w:szCs w:val="16"/>
                  <w:lang w:eastAsia="zh-CN"/>
                </w:rPr>
                <w:t>A</w:t>
              </w:r>
              <w:r>
                <w:rPr>
                  <w:rFonts w:hint="eastAsia"/>
                  <w:noProof/>
                  <w:sz w:val="16"/>
                  <w:szCs w:val="16"/>
                  <w:lang w:eastAsia="zh-CN"/>
                </w:rPr>
                <w:t xml:space="preserve">ssumed DL </w:t>
              </w:r>
              <w:r>
                <w:rPr>
                  <w:noProof/>
                  <w:sz w:val="16"/>
                  <w:szCs w:val="16"/>
                  <w:lang w:eastAsia="zh-CN"/>
                </w:rPr>
                <w:t>system</w:t>
              </w:r>
            </w:ins>
          </w:p>
          <w:p w:rsidR="002A4FA6" w:rsidRPr="0043679A" w:rsidRDefault="002A4FA6" w:rsidP="00661C0F">
            <w:pPr>
              <w:pStyle w:val="TAH"/>
              <w:widowControl w:val="0"/>
              <w:rPr>
                <w:ins w:id="46" w:author="3GPP" w:date="2018-09-10T19:43:00Z"/>
                <w:noProof/>
                <w:sz w:val="16"/>
                <w:szCs w:val="16"/>
                <w:lang w:eastAsia="zh-CN"/>
              </w:rPr>
            </w:pPr>
            <w:ins w:id="47" w:author="3GPP" w:date="2018-09-10T19:43:00Z">
              <w:r>
                <w:rPr>
                  <w:noProof/>
                  <w:sz w:val="16"/>
                  <w:szCs w:val="16"/>
                  <w:lang w:eastAsia="zh-CN"/>
                </w:rPr>
                <w:t>bandwidth [MHz]</w:t>
              </w:r>
            </w:ins>
          </w:p>
        </w:tc>
        <w:tc>
          <w:tcPr>
            <w:tcW w:w="992" w:type="dxa"/>
            <w:shd w:val="clear" w:color="auto" w:fill="auto"/>
            <w:vAlign w:val="center"/>
          </w:tcPr>
          <w:p w:rsidR="002A4FA6" w:rsidRPr="0043679A" w:rsidDel="00194D07" w:rsidRDefault="002A4FA6" w:rsidP="00661C0F">
            <w:pPr>
              <w:pStyle w:val="TAH"/>
              <w:widowControl w:val="0"/>
              <w:rPr>
                <w:ins w:id="48" w:author="3GPP" w:date="2018-09-10T19:43:00Z"/>
                <w:rFonts w:eastAsia="MS Mincho"/>
                <w:noProof/>
                <w:sz w:val="16"/>
                <w:szCs w:val="16"/>
              </w:rPr>
            </w:pPr>
            <w:ins w:id="49"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c>
          <w:tcPr>
            <w:tcW w:w="993" w:type="dxa"/>
            <w:shd w:val="clear" w:color="auto" w:fill="auto"/>
            <w:vAlign w:val="center"/>
          </w:tcPr>
          <w:p w:rsidR="002A4FA6" w:rsidRPr="0043679A" w:rsidRDefault="002A4FA6" w:rsidP="00661C0F">
            <w:pPr>
              <w:pStyle w:val="TAH"/>
              <w:widowControl w:val="0"/>
              <w:rPr>
                <w:ins w:id="50" w:author="3GPP" w:date="2018-09-10T19:43:00Z"/>
                <w:noProof/>
                <w:sz w:val="16"/>
                <w:szCs w:val="16"/>
                <w:lang w:eastAsia="zh-CN"/>
              </w:rPr>
            </w:pPr>
            <w:ins w:id="51" w:author="3GPP" w:date="2018-09-10T19:43:00Z">
              <w:r>
                <w:rPr>
                  <w:rFonts w:hint="eastAsia"/>
                  <w:noProof/>
                  <w:sz w:val="16"/>
                  <w:szCs w:val="16"/>
                  <w:lang w:eastAsia="zh-CN"/>
                </w:rPr>
                <w:t>Number of samples</w:t>
              </w:r>
            </w:ins>
          </w:p>
        </w:tc>
        <w:tc>
          <w:tcPr>
            <w:tcW w:w="1133" w:type="dxa"/>
            <w:shd w:val="clear" w:color="auto" w:fill="auto"/>
            <w:vAlign w:val="center"/>
          </w:tcPr>
          <w:p w:rsidR="002A4FA6" w:rsidRPr="0043679A" w:rsidRDefault="002A4FA6" w:rsidP="00661C0F">
            <w:pPr>
              <w:pStyle w:val="TAH"/>
              <w:widowControl w:val="0"/>
              <w:rPr>
                <w:ins w:id="52" w:author="3GPP" w:date="2018-09-10T19:43:00Z"/>
                <w:noProof/>
                <w:sz w:val="16"/>
                <w:szCs w:val="16"/>
                <w:lang w:eastAsia="zh-CN"/>
              </w:rPr>
            </w:pPr>
            <w:ins w:id="53" w:author="3GPP" w:date="2018-09-10T19:43:00Z">
              <w:r>
                <w:rPr>
                  <w:noProof/>
                  <w:sz w:val="16"/>
                  <w:szCs w:val="16"/>
                  <w:lang w:eastAsia="zh-CN"/>
                </w:rPr>
                <w:t>A</w:t>
              </w:r>
              <w:r>
                <w:rPr>
                  <w:rFonts w:hint="eastAsia"/>
                  <w:noProof/>
                  <w:sz w:val="16"/>
                  <w:szCs w:val="16"/>
                  <w:lang w:eastAsia="zh-CN"/>
                </w:rPr>
                <w:t xml:space="preserve">ssumed DL </w:t>
              </w:r>
              <w:r>
                <w:rPr>
                  <w:noProof/>
                  <w:sz w:val="16"/>
                  <w:szCs w:val="16"/>
                  <w:lang w:eastAsia="zh-CN"/>
                </w:rPr>
                <w:t>system bandwidth [MHz]</w:t>
              </w:r>
            </w:ins>
          </w:p>
        </w:tc>
        <w:tc>
          <w:tcPr>
            <w:tcW w:w="992" w:type="dxa"/>
            <w:shd w:val="clear" w:color="auto" w:fill="auto"/>
            <w:vAlign w:val="center"/>
          </w:tcPr>
          <w:p w:rsidR="002A4FA6" w:rsidRPr="0043679A" w:rsidDel="00194D07" w:rsidRDefault="002A4FA6" w:rsidP="00661C0F">
            <w:pPr>
              <w:pStyle w:val="TAH"/>
              <w:widowControl w:val="0"/>
              <w:rPr>
                <w:ins w:id="54" w:author="3GPP" w:date="2018-09-10T19:43:00Z"/>
                <w:rFonts w:eastAsia="MS Mincho"/>
                <w:noProof/>
                <w:sz w:val="16"/>
                <w:szCs w:val="16"/>
              </w:rPr>
            </w:pPr>
            <w:ins w:id="55"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r>
      <w:tr w:rsidR="002A4FA6" w:rsidRPr="0043679A" w:rsidTr="00661C0F">
        <w:trPr>
          <w:trHeight w:val="312"/>
          <w:jc w:val="center"/>
          <w:ins w:id="56" w:author="3GPP" w:date="2018-09-10T19:43:00Z"/>
        </w:trPr>
        <w:tc>
          <w:tcPr>
            <w:tcW w:w="1366" w:type="dxa"/>
            <w:shd w:val="clear" w:color="auto" w:fill="auto"/>
            <w:vAlign w:val="center"/>
          </w:tcPr>
          <w:p w:rsidR="002A4FA6" w:rsidRPr="002A02ED" w:rsidRDefault="002A4FA6" w:rsidP="00661C0F">
            <w:pPr>
              <w:pStyle w:val="TAC"/>
              <w:widowControl w:val="0"/>
              <w:rPr>
                <w:ins w:id="57" w:author="3GPP" w:date="2018-09-10T19:43:00Z"/>
                <w:rFonts w:eastAsia="MS Mincho"/>
                <w:noProof/>
                <w:sz w:val="16"/>
                <w:szCs w:val="16"/>
                <w:lang w:val="es-ES"/>
              </w:rPr>
            </w:pPr>
            <w:ins w:id="58" w:author="3GPP" w:date="2018-09-10T19:43:00Z">
              <w:r w:rsidRPr="002A02ED">
                <w:rPr>
                  <w:rFonts w:eastAsia="MS Mincho"/>
                  <w:noProof/>
                  <w:sz w:val="16"/>
                  <w:szCs w:val="16"/>
                  <w:lang w:val="es-ES"/>
                </w:rPr>
                <w:t>32x4 MU-MIMO Type II Codebook</w:t>
              </w:r>
            </w:ins>
          </w:p>
          <w:p w:rsidR="002A4FA6" w:rsidRPr="0043679A" w:rsidRDefault="002A4FA6" w:rsidP="00661C0F">
            <w:pPr>
              <w:pStyle w:val="TAC"/>
              <w:widowControl w:val="0"/>
              <w:rPr>
                <w:ins w:id="59" w:author="3GPP" w:date="2018-09-10T19:43:00Z"/>
                <w:rFonts w:eastAsia="MS Mincho"/>
                <w:noProof/>
                <w:sz w:val="16"/>
                <w:szCs w:val="16"/>
                <w:lang w:val="es-ES"/>
              </w:rPr>
            </w:pPr>
            <w:ins w:id="60" w:author="3GPP" w:date="2018-09-10T19:43:00Z">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ins>
          </w:p>
        </w:tc>
        <w:tc>
          <w:tcPr>
            <w:tcW w:w="897" w:type="dxa"/>
            <w:vAlign w:val="center"/>
          </w:tcPr>
          <w:p w:rsidR="002A4FA6" w:rsidRPr="00CF5053" w:rsidRDefault="002A4FA6" w:rsidP="00661C0F">
            <w:pPr>
              <w:pStyle w:val="TAC"/>
              <w:widowControl w:val="0"/>
              <w:rPr>
                <w:ins w:id="61" w:author="3GPP" w:date="2018-09-10T19:43:00Z"/>
                <w:noProof/>
                <w:sz w:val="16"/>
                <w:szCs w:val="16"/>
                <w:lang w:eastAsia="zh-CN"/>
              </w:rPr>
            </w:pPr>
            <w:ins w:id="62" w:author="3GPP" w:date="2018-09-10T19:43:00Z">
              <w:r>
                <w:rPr>
                  <w:rFonts w:hint="eastAsia"/>
                  <w:noProof/>
                  <w:sz w:val="16"/>
                  <w:szCs w:val="16"/>
                  <w:lang w:eastAsia="zh-CN"/>
                </w:rPr>
                <w:t>15</w:t>
              </w:r>
            </w:ins>
          </w:p>
        </w:tc>
        <w:tc>
          <w:tcPr>
            <w:tcW w:w="1273" w:type="dxa"/>
            <w:vAlign w:val="center"/>
          </w:tcPr>
          <w:p w:rsidR="002A4FA6" w:rsidRPr="0043679A" w:rsidRDefault="002A4FA6" w:rsidP="00661C0F">
            <w:pPr>
              <w:pStyle w:val="TAC"/>
              <w:widowControl w:val="0"/>
              <w:rPr>
                <w:ins w:id="63" w:author="3GPP" w:date="2018-09-10T19:43:00Z"/>
                <w:noProof/>
                <w:sz w:val="16"/>
                <w:szCs w:val="16"/>
                <w:lang w:eastAsia="zh-CN"/>
              </w:rPr>
            </w:pPr>
            <w:ins w:id="64" w:author="3GPP" w:date="2018-09-10T19:43:00Z">
              <w:r>
                <w:rPr>
                  <w:noProof/>
                  <w:sz w:val="16"/>
                  <w:szCs w:val="16"/>
                  <w:lang w:eastAsia="zh-CN"/>
                </w:rPr>
                <w:t>10</w:t>
              </w:r>
            </w:ins>
          </w:p>
        </w:tc>
        <w:tc>
          <w:tcPr>
            <w:tcW w:w="990" w:type="dxa"/>
            <w:shd w:val="clear" w:color="auto" w:fill="auto"/>
            <w:vAlign w:val="center"/>
          </w:tcPr>
          <w:p w:rsidR="002A4FA6" w:rsidRPr="0043679A" w:rsidRDefault="002A4FA6" w:rsidP="00661C0F">
            <w:pPr>
              <w:pStyle w:val="TAC"/>
              <w:widowControl w:val="0"/>
              <w:rPr>
                <w:ins w:id="65" w:author="3GPP" w:date="2018-09-10T19:43:00Z"/>
                <w:noProof/>
                <w:sz w:val="16"/>
                <w:szCs w:val="16"/>
                <w:lang w:eastAsia="zh-CN"/>
              </w:rPr>
            </w:pPr>
            <w:ins w:id="66" w:author="3GPP" w:date="2018-09-10T19:43:00Z">
              <w:r>
                <w:rPr>
                  <w:rFonts w:hint="eastAsia"/>
                  <w:noProof/>
                  <w:sz w:val="16"/>
                  <w:szCs w:val="16"/>
                  <w:lang w:eastAsia="zh-CN"/>
                </w:rPr>
                <w:t>10</w:t>
              </w:r>
            </w:ins>
          </w:p>
        </w:tc>
        <w:tc>
          <w:tcPr>
            <w:tcW w:w="1134" w:type="dxa"/>
            <w:shd w:val="clear" w:color="auto" w:fill="auto"/>
            <w:vAlign w:val="center"/>
          </w:tcPr>
          <w:p w:rsidR="002A4FA6" w:rsidRPr="0043679A" w:rsidRDefault="002A4FA6" w:rsidP="00661C0F">
            <w:pPr>
              <w:pStyle w:val="TAC"/>
              <w:widowControl w:val="0"/>
              <w:rPr>
                <w:ins w:id="67" w:author="3GPP" w:date="2018-09-10T19:43:00Z"/>
                <w:noProof/>
                <w:sz w:val="16"/>
                <w:szCs w:val="16"/>
                <w:lang w:eastAsia="zh-CN"/>
              </w:rPr>
            </w:pPr>
            <w:ins w:id="68" w:author="3GPP" w:date="2018-09-10T19:43:00Z">
              <w:r>
                <w:rPr>
                  <w:rFonts w:hint="eastAsia"/>
                  <w:noProof/>
                  <w:sz w:val="16"/>
                  <w:szCs w:val="16"/>
                  <w:lang w:eastAsia="zh-CN"/>
                </w:rPr>
                <w:t>400</w:t>
              </w:r>
            </w:ins>
          </w:p>
        </w:tc>
        <w:tc>
          <w:tcPr>
            <w:tcW w:w="992" w:type="dxa"/>
            <w:shd w:val="clear" w:color="auto" w:fill="auto"/>
            <w:vAlign w:val="center"/>
          </w:tcPr>
          <w:p w:rsidR="002A4FA6" w:rsidRDefault="002A4FA6" w:rsidP="00661C0F">
            <w:pPr>
              <w:pStyle w:val="TAC"/>
              <w:widowControl w:val="0"/>
              <w:rPr>
                <w:ins w:id="69" w:author="3GPP" w:date="2018-09-10T19:43:00Z"/>
                <w:noProof/>
                <w:sz w:val="16"/>
                <w:szCs w:val="16"/>
                <w:lang w:eastAsia="zh-CN"/>
              </w:rPr>
            </w:pPr>
            <w:ins w:id="70" w:author="3GPP" w:date="2018-09-10T19:43:00Z">
              <w:r>
                <w:rPr>
                  <w:rFonts w:hint="eastAsia"/>
                  <w:noProof/>
                  <w:sz w:val="16"/>
                  <w:szCs w:val="16"/>
                  <w:lang w:eastAsia="zh-CN"/>
                </w:rPr>
                <w:t>10.48</w:t>
              </w:r>
            </w:ins>
          </w:p>
        </w:tc>
        <w:tc>
          <w:tcPr>
            <w:tcW w:w="993" w:type="dxa"/>
            <w:shd w:val="clear" w:color="auto" w:fill="auto"/>
            <w:vAlign w:val="center"/>
          </w:tcPr>
          <w:p w:rsidR="002A4FA6" w:rsidRPr="0043679A" w:rsidRDefault="002A4FA6" w:rsidP="00661C0F">
            <w:pPr>
              <w:pStyle w:val="TAC"/>
              <w:widowControl w:val="0"/>
              <w:rPr>
                <w:ins w:id="71" w:author="3GPP" w:date="2018-09-10T19:43:00Z"/>
                <w:noProof/>
                <w:sz w:val="16"/>
                <w:szCs w:val="16"/>
                <w:lang w:eastAsia="zh-CN"/>
              </w:rPr>
            </w:pPr>
            <w:ins w:id="72" w:author="3GPP" w:date="2018-09-10T19:43:00Z">
              <w:r>
                <w:rPr>
                  <w:rFonts w:hint="eastAsia"/>
                  <w:noProof/>
                  <w:sz w:val="16"/>
                  <w:szCs w:val="16"/>
                  <w:lang w:eastAsia="zh-CN"/>
                </w:rPr>
                <w:t>5</w:t>
              </w:r>
            </w:ins>
          </w:p>
        </w:tc>
        <w:tc>
          <w:tcPr>
            <w:tcW w:w="1133" w:type="dxa"/>
            <w:shd w:val="clear" w:color="auto" w:fill="auto"/>
            <w:vAlign w:val="center"/>
          </w:tcPr>
          <w:p w:rsidR="002A4FA6" w:rsidRPr="0043679A" w:rsidDel="00194D07" w:rsidRDefault="002A4FA6" w:rsidP="00661C0F">
            <w:pPr>
              <w:pStyle w:val="TAC"/>
              <w:widowControl w:val="0"/>
              <w:rPr>
                <w:ins w:id="73" w:author="3GPP" w:date="2018-09-10T19:43:00Z"/>
                <w:noProof/>
                <w:sz w:val="16"/>
                <w:szCs w:val="16"/>
                <w:lang w:eastAsia="zh-CN"/>
              </w:rPr>
            </w:pPr>
            <w:ins w:id="74" w:author="3GPP" w:date="2018-09-10T19:43:00Z">
              <w:r>
                <w:rPr>
                  <w:rFonts w:hint="eastAsia"/>
                  <w:noProof/>
                  <w:sz w:val="16"/>
                  <w:szCs w:val="16"/>
                  <w:lang w:eastAsia="zh-CN"/>
                </w:rPr>
                <w:t>400</w:t>
              </w:r>
            </w:ins>
          </w:p>
        </w:tc>
        <w:tc>
          <w:tcPr>
            <w:tcW w:w="992" w:type="dxa"/>
            <w:shd w:val="clear" w:color="auto" w:fill="auto"/>
            <w:vAlign w:val="center"/>
          </w:tcPr>
          <w:p w:rsidR="002A4FA6" w:rsidRPr="0043679A" w:rsidRDefault="002A4FA6" w:rsidP="00661C0F">
            <w:pPr>
              <w:pStyle w:val="TAC"/>
              <w:widowControl w:val="0"/>
              <w:rPr>
                <w:ins w:id="75" w:author="3GPP" w:date="2018-09-10T19:43:00Z"/>
                <w:noProof/>
                <w:sz w:val="16"/>
                <w:szCs w:val="16"/>
                <w:lang w:eastAsia="zh-CN"/>
              </w:rPr>
            </w:pPr>
            <w:ins w:id="76" w:author="3GPP" w:date="2018-09-10T19:43:00Z">
              <w:r>
                <w:rPr>
                  <w:rFonts w:hint="eastAsia"/>
                  <w:noProof/>
                  <w:sz w:val="16"/>
                  <w:szCs w:val="16"/>
                  <w:lang w:eastAsia="zh-CN"/>
                </w:rPr>
                <w:t>10.83</w:t>
              </w:r>
            </w:ins>
          </w:p>
        </w:tc>
      </w:tr>
      <w:tr w:rsidR="002A4FA6" w:rsidRPr="0043679A" w:rsidTr="00661C0F">
        <w:trPr>
          <w:trHeight w:val="312"/>
          <w:jc w:val="center"/>
          <w:ins w:id="77" w:author="3GPP" w:date="2018-09-10T19:43:00Z"/>
        </w:trPr>
        <w:tc>
          <w:tcPr>
            <w:tcW w:w="1366" w:type="dxa"/>
            <w:shd w:val="clear" w:color="auto" w:fill="auto"/>
            <w:vAlign w:val="center"/>
          </w:tcPr>
          <w:p w:rsidR="002A4FA6" w:rsidRPr="002A02ED" w:rsidRDefault="002A4FA6" w:rsidP="00661C0F">
            <w:pPr>
              <w:pStyle w:val="TAC"/>
              <w:widowControl w:val="0"/>
              <w:rPr>
                <w:ins w:id="78" w:author="3GPP" w:date="2018-09-10T19:43:00Z"/>
                <w:rFonts w:eastAsia="MS Mincho"/>
                <w:noProof/>
                <w:sz w:val="16"/>
                <w:szCs w:val="16"/>
                <w:lang w:val="es-ES"/>
              </w:rPr>
            </w:pPr>
            <w:ins w:id="79" w:author="3GPP" w:date="2018-09-10T19:43:00Z">
              <w:r>
                <w:rPr>
                  <w:rFonts w:eastAsia="MS Mincho"/>
                  <w:noProof/>
                  <w:sz w:val="16"/>
                  <w:szCs w:val="16"/>
                  <w:lang w:val="es-ES"/>
                </w:rPr>
                <w:t>32x4 MU-MIMO Type I</w:t>
              </w:r>
              <w:r w:rsidRPr="002A02ED">
                <w:rPr>
                  <w:rFonts w:eastAsia="MS Mincho"/>
                  <w:noProof/>
                  <w:sz w:val="16"/>
                  <w:szCs w:val="16"/>
                  <w:lang w:val="es-ES"/>
                </w:rPr>
                <w:t xml:space="preserve"> Codebook</w:t>
              </w:r>
            </w:ins>
          </w:p>
          <w:p w:rsidR="002A4FA6" w:rsidRPr="0043679A" w:rsidRDefault="002A4FA6" w:rsidP="00661C0F">
            <w:pPr>
              <w:pStyle w:val="TAC"/>
              <w:widowControl w:val="0"/>
              <w:rPr>
                <w:ins w:id="80" w:author="3GPP" w:date="2018-09-10T19:43:00Z"/>
                <w:rFonts w:eastAsia="MS Mincho"/>
                <w:noProof/>
                <w:sz w:val="16"/>
                <w:szCs w:val="16"/>
              </w:rPr>
            </w:pPr>
            <w:ins w:id="81" w:author="3GPP" w:date="2018-09-10T19:43:00Z">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ins>
          </w:p>
        </w:tc>
        <w:tc>
          <w:tcPr>
            <w:tcW w:w="897" w:type="dxa"/>
            <w:vAlign w:val="center"/>
          </w:tcPr>
          <w:p w:rsidR="002A4FA6" w:rsidRPr="006F3DED" w:rsidRDefault="002A4FA6" w:rsidP="00661C0F">
            <w:pPr>
              <w:pStyle w:val="TAC"/>
              <w:widowControl w:val="0"/>
              <w:rPr>
                <w:ins w:id="82" w:author="3GPP" w:date="2018-09-10T19:43:00Z"/>
                <w:noProof/>
                <w:sz w:val="16"/>
                <w:szCs w:val="16"/>
                <w:lang w:eastAsia="zh-CN"/>
              </w:rPr>
            </w:pPr>
            <w:ins w:id="83" w:author="3GPP" w:date="2018-09-10T19:43:00Z">
              <w:r>
                <w:rPr>
                  <w:rFonts w:hint="eastAsia"/>
                  <w:noProof/>
                  <w:sz w:val="16"/>
                  <w:szCs w:val="16"/>
                  <w:lang w:eastAsia="zh-CN"/>
                </w:rPr>
                <w:t>15</w:t>
              </w:r>
            </w:ins>
          </w:p>
        </w:tc>
        <w:tc>
          <w:tcPr>
            <w:tcW w:w="1273" w:type="dxa"/>
            <w:vAlign w:val="center"/>
          </w:tcPr>
          <w:p w:rsidR="002A4FA6" w:rsidRDefault="002A4FA6" w:rsidP="00661C0F">
            <w:pPr>
              <w:pStyle w:val="TAC"/>
              <w:widowControl w:val="0"/>
              <w:rPr>
                <w:ins w:id="84" w:author="3GPP" w:date="2018-09-10T19:43:00Z"/>
                <w:noProof/>
                <w:sz w:val="16"/>
                <w:szCs w:val="16"/>
                <w:lang w:eastAsia="zh-CN"/>
              </w:rPr>
            </w:pPr>
            <w:ins w:id="85" w:author="3GPP" w:date="2018-09-10T19:43:00Z">
              <w:r>
                <w:rPr>
                  <w:rFonts w:hint="eastAsia"/>
                  <w:noProof/>
                  <w:sz w:val="16"/>
                  <w:szCs w:val="16"/>
                  <w:lang w:eastAsia="zh-CN"/>
                </w:rPr>
                <w:t>10</w:t>
              </w:r>
            </w:ins>
          </w:p>
        </w:tc>
        <w:tc>
          <w:tcPr>
            <w:tcW w:w="990" w:type="dxa"/>
            <w:shd w:val="clear" w:color="auto" w:fill="auto"/>
            <w:vAlign w:val="center"/>
          </w:tcPr>
          <w:p w:rsidR="002A4FA6" w:rsidRPr="0043679A" w:rsidRDefault="002A4FA6" w:rsidP="00661C0F">
            <w:pPr>
              <w:pStyle w:val="TAC"/>
              <w:widowControl w:val="0"/>
              <w:rPr>
                <w:ins w:id="86" w:author="3GPP" w:date="2018-09-10T19:43:00Z"/>
                <w:noProof/>
                <w:sz w:val="16"/>
                <w:szCs w:val="16"/>
                <w:lang w:eastAsia="zh-CN"/>
              </w:rPr>
            </w:pPr>
            <w:ins w:id="87" w:author="3GPP" w:date="2018-09-10T19:43:00Z">
              <w:r>
                <w:rPr>
                  <w:rFonts w:hint="eastAsia"/>
                  <w:noProof/>
                  <w:sz w:val="16"/>
                  <w:szCs w:val="16"/>
                  <w:lang w:eastAsia="zh-CN"/>
                </w:rPr>
                <w:t>1</w:t>
              </w:r>
            </w:ins>
          </w:p>
        </w:tc>
        <w:tc>
          <w:tcPr>
            <w:tcW w:w="1134" w:type="dxa"/>
            <w:shd w:val="clear" w:color="auto" w:fill="auto"/>
            <w:vAlign w:val="center"/>
          </w:tcPr>
          <w:p w:rsidR="002A4FA6" w:rsidRPr="0043679A" w:rsidRDefault="002A4FA6" w:rsidP="00661C0F">
            <w:pPr>
              <w:pStyle w:val="TAC"/>
              <w:widowControl w:val="0"/>
              <w:rPr>
                <w:ins w:id="88" w:author="3GPP" w:date="2018-09-10T19:43:00Z"/>
                <w:noProof/>
                <w:sz w:val="16"/>
                <w:szCs w:val="16"/>
                <w:lang w:eastAsia="zh-CN"/>
              </w:rPr>
            </w:pPr>
            <w:ins w:id="89" w:author="3GPP" w:date="2018-09-10T19:43:00Z">
              <w:r>
                <w:rPr>
                  <w:rFonts w:hint="eastAsia"/>
                  <w:noProof/>
                  <w:sz w:val="16"/>
                  <w:szCs w:val="16"/>
                  <w:lang w:eastAsia="zh-CN"/>
                </w:rPr>
                <w:t>360</w:t>
              </w:r>
            </w:ins>
          </w:p>
        </w:tc>
        <w:tc>
          <w:tcPr>
            <w:tcW w:w="992" w:type="dxa"/>
            <w:shd w:val="clear" w:color="auto" w:fill="auto"/>
            <w:vAlign w:val="center"/>
          </w:tcPr>
          <w:p w:rsidR="002A4FA6" w:rsidRPr="0043679A" w:rsidRDefault="002A4FA6" w:rsidP="00661C0F">
            <w:pPr>
              <w:pStyle w:val="TAC"/>
              <w:widowControl w:val="0"/>
              <w:rPr>
                <w:ins w:id="90" w:author="3GPP" w:date="2018-09-10T19:43:00Z"/>
                <w:noProof/>
                <w:sz w:val="16"/>
                <w:szCs w:val="16"/>
                <w:lang w:eastAsia="zh-CN"/>
              </w:rPr>
            </w:pPr>
            <w:ins w:id="91" w:author="3GPP" w:date="2018-09-10T19:43:00Z">
              <w:r>
                <w:rPr>
                  <w:rFonts w:hint="eastAsia"/>
                  <w:noProof/>
                  <w:sz w:val="16"/>
                  <w:szCs w:val="16"/>
                  <w:lang w:eastAsia="zh-CN"/>
                </w:rPr>
                <w:t>10.06</w:t>
              </w:r>
            </w:ins>
          </w:p>
        </w:tc>
        <w:tc>
          <w:tcPr>
            <w:tcW w:w="993" w:type="dxa"/>
            <w:shd w:val="clear" w:color="auto" w:fill="auto"/>
            <w:vAlign w:val="center"/>
          </w:tcPr>
          <w:p w:rsidR="002A4FA6" w:rsidRPr="0043679A" w:rsidRDefault="002A4FA6" w:rsidP="00661C0F">
            <w:pPr>
              <w:pStyle w:val="TAC"/>
              <w:widowControl w:val="0"/>
              <w:rPr>
                <w:ins w:id="92" w:author="3GPP" w:date="2018-09-10T19:43:00Z"/>
                <w:noProof/>
                <w:sz w:val="16"/>
                <w:szCs w:val="16"/>
                <w:lang w:eastAsia="zh-CN"/>
              </w:rPr>
            </w:pPr>
            <w:ins w:id="93" w:author="3GPP" w:date="2018-09-10T19:43:00Z">
              <w:r>
                <w:rPr>
                  <w:rFonts w:hint="eastAsia"/>
                  <w:noProof/>
                  <w:sz w:val="16"/>
                  <w:szCs w:val="16"/>
                  <w:lang w:eastAsia="zh-CN"/>
                </w:rPr>
                <w:t>/</w:t>
              </w:r>
            </w:ins>
          </w:p>
        </w:tc>
        <w:tc>
          <w:tcPr>
            <w:tcW w:w="1133" w:type="dxa"/>
            <w:shd w:val="clear" w:color="auto" w:fill="auto"/>
            <w:vAlign w:val="center"/>
          </w:tcPr>
          <w:p w:rsidR="002A4FA6" w:rsidRPr="0043679A" w:rsidDel="00194D07" w:rsidRDefault="002A4FA6" w:rsidP="00661C0F">
            <w:pPr>
              <w:pStyle w:val="TAC"/>
              <w:widowControl w:val="0"/>
              <w:rPr>
                <w:ins w:id="94" w:author="3GPP" w:date="2018-09-10T19:43:00Z"/>
                <w:noProof/>
                <w:sz w:val="16"/>
                <w:szCs w:val="16"/>
                <w:lang w:eastAsia="zh-CN"/>
              </w:rPr>
            </w:pPr>
            <w:ins w:id="95" w:author="3GPP" w:date="2018-09-10T19:43:00Z">
              <w:r>
                <w:rPr>
                  <w:rFonts w:hint="eastAsia"/>
                  <w:noProof/>
                  <w:sz w:val="16"/>
                  <w:szCs w:val="16"/>
                  <w:lang w:eastAsia="zh-CN"/>
                </w:rPr>
                <w:t>/</w:t>
              </w:r>
            </w:ins>
          </w:p>
        </w:tc>
        <w:tc>
          <w:tcPr>
            <w:tcW w:w="992" w:type="dxa"/>
            <w:shd w:val="clear" w:color="auto" w:fill="auto"/>
            <w:vAlign w:val="center"/>
          </w:tcPr>
          <w:p w:rsidR="002A4FA6" w:rsidRPr="0043679A" w:rsidRDefault="002A4FA6" w:rsidP="00661C0F">
            <w:pPr>
              <w:pStyle w:val="TAC"/>
              <w:widowControl w:val="0"/>
              <w:rPr>
                <w:ins w:id="96" w:author="3GPP" w:date="2018-09-10T19:43:00Z"/>
                <w:noProof/>
                <w:sz w:val="16"/>
                <w:szCs w:val="16"/>
                <w:lang w:eastAsia="zh-CN"/>
              </w:rPr>
            </w:pPr>
            <w:ins w:id="97" w:author="3GPP" w:date="2018-09-10T19:43:00Z">
              <w:r>
                <w:rPr>
                  <w:rFonts w:hint="eastAsia"/>
                  <w:noProof/>
                  <w:sz w:val="16"/>
                  <w:szCs w:val="16"/>
                  <w:lang w:eastAsia="zh-CN"/>
                </w:rPr>
                <w:t>/</w:t>
              </w:r>
            </w:ins>
          </w:p>
        </w:tc>
      </w:tr>
      <w:tr w:rsidR="002A4FA6" w:rsidRPr="0043679A" w:rsidTr="00661C0F">
        <w:trPr>
          <w:trHeight w:val="312"/>
          <w:jc w:val="center"/>
          <w:ins w:id="98" w:author="3GPP" w:date="2018-09-10T19:43:00Z"/>
        </w:trPr>
        <w:tc>
          <w:tcPr>
            <w:tcW w:w="1366" w:type="dxa"/>
            <w:shd w:val="clear" w:color="auto" w:fill="auto"/>
            <w:vAlign w:val="center"/>
          </w:tcPr>
          <w:p w:rsidR="002A4FA6" w:rsidRPr="00276552" w:rsidRDefault="002A4FA6" w:rsidP="00661C0F">
            <w:pPr>
              <w:pStyle w:val="TAC"/>
              <w:widowControl w:val="0"/>
              <w:rPr>
                <w:ins w:id="99" w:author="3GPP" w:date="2018-09-10T19:43:00Z"/>
                <w:rFonts w:eastAsia="MS Mincho"/>
                <w:noProof/>
                <w:sz w:val="16"/>
                <w:szCs w:val="16"/>
              </w:rPr>
            </w:pPr>
            <w:ins w:id="100" w:author="3GPP" w:date="2018-09-10T19:43:00Z">
              <w:r w:rsidRPr="00276552">
                <w:rPr>
                  <w:rFonts w:eastAsia="MS Mincho"/>
                  <w:noProof/>
                  <w:sz w:val="16"/>
                  <w:szCs w:val="16"/>
                </w:rPr>
                <w:t>32x4 MU-MIMO</w:t>
              </w:r>
            </w:ins>
          </w:p>
          <w:p w:rsidR="002A4FA6" w:rsidRDefault="002A4FA6" w:rsidP="00661C0F">
            <w:pPr>
              <w:pStyle w:val="TAC"/>
              <w:widowControl w:val="0"/>
              <w:rPr>
                <w:ins w:id="101" w:author="3GPP" w:date="2018-09-10T19:43:00Z"/>
                <w:rFonts w:eastAsia="MS Mincho"/>
                <w:noProof/>
                <w:sz w:val="16"/>
                <w:szCs w:val="16"/>
              </w:rPr>
            </w:pPr>
            <w:ins w:id="102" w:author="3GPP" w:date="2018-09-10T19:43:00Z">
              <w:r w:rsidRPr="00276552">
                <w:rPr>
                  <w:rFonts w:eastAsia="MS Mincho"/>
                  <w:noProof/>
                  <w:sz w:val="16"/>
                  <w:szCs w:val="16"/>
                </w:rPr>
                <w:t>Ideal CSI feedback</w:t>
              </w:r>
            </w:ins>
          </w:p>
          <w:p w:rsidR="002A4FA6" w:rsidRPr="0043679A" w:rsidRDefault="002A4FA6" w:rsidP="00661C0F">
            <w:pPr>
              <w:pStyle w:val="TAC"/>
              <w:widowControl w:val="0"/>
              <w:rPr>
                <w:ins w:id="103" w:author="3GPP" w:date="2018-09-10T19:43:00Z"/>
                <w:rFonts w:eastAsia="MS Mincho"/>
                <w:noProof/>
                <w:sz w:val="16"/>
                <w:szCs w:val="16"/>
              </w:rPr>
            </w:pPr>
            <w:ins w:id="104" w:author="3GPP" w:date="2018-09-10T19:43:00Z">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ins>
          </w:p>
        </w:tc>
        <w:tc>
          <w:tcPr>
            <w:tcW w:w="897" w:type="dxa"/>
            <w:vAlign w:val="center"/>
          </w:tcPr>
          <w:p w:rsidR="002A4FA6" w:rsidRPr="0043679A" w:rsidRDefault="002A4FA6" w:rsidP="00661C0F">
            <w:pPr>
              <w:pStyle w:val="TAC"/>
              <w:widowControl w:val="0"/>
              <w:rPr>
                <w:ins w:id="105" w:author="3GPP" w:date="2018-09-10T19:43:00Z"/>
                <w:rFonts w:eastAsia="MS Mincho"/>
                <w:noProof/>
                <w:sz w:val="16"/>
                <w:szCs w:val="16"/>
              </w:rPr>
            </w:pPr>
            <w:ins w:id="106" w:author="3GPP" w:date="2018-09-10T19:43:00Z">
              <w:r>
                <w:rPr>
                  <w:rFonts w:hint="eastAsia"/>
                  <w:noProof/>
                  <w:sz w:val="16"/>
                  <w:szCs w:val="16"/>
                  <w:lang w:eastAsia="zh-CN"/>
                </w:rPr>
                <w:t>15</w:t>
              </w:r>
            </w:ins>
          </w:p>
        </w:tc>
        <w:tc>
          <w:tcPr>
            <w:tcW w:w="1273" w:type="dxa"/>
            <w:vAlign w:val="center"/>
          </w:tcPr>
          <w:p w:rsidR="002A4FA6" w:rsidRDefault="002A4FA6" w:rsidP="00661C0F">
            <w:pPr>
              <w:pStyle w:val="TAC"/>
              <w:widowControl w:val="0"/>
              <w:rPr>
                <w:ins w:id="107" w:author="3GPP" w:date="2018-09-10T19:43:00Z"/>
                <w:noProof/>
                <w:sz w:val="16"/>
                <w:szCs w:val="16"/>
                <w:lang w:eastAsia="zh-CN"/>
              </w:rPr>
            </w:pPr>
            <w:ins w:id="108" w:author="3GPP" w:date="2018-09-10T19:43:00Z">
              <w:r>
                <w:rPr>
                  <w:rFonts w:hint="eastAsia"/>
                  <w:noProof/>
                  <w:sz w:val="16"/>
                  <w:szCs w:val="16"/>
                  <w:lang w:eastAsia="zh-CN"/>
                </w:rPr>
                <w:t>10</w:t>
              </w:r>
            </w:ins>
          </w:p>
        </w:tc>
        <w:tc>
          <w:tcPr>
            <w:tcW w:w="990" w:type="dxa"/>
            <w:shd w:val="clear" w:color="auto" w:fill="auto"/>
            <w:vAlign w:val="center"/>
          </w:tcPr>
          <w:p w:rsidR="002A4FA6" w:rsidRPr="0043679A" w:rsidRDefault="002A4FA6" w:rsidP="00661C0F">
            <w:pPr>
              <w:pStyle w:val="TAC"/>
              <w:widowControl w:val="0"/>
              <w:rPr>
                <w:ins w:id="109" w:author="3GPP" w:date="2018-09-10T19:43:00Z"/>
                <w:noProof/>
                <w:sz w:val="16"/>
                <w:szCs w:val="16"/>
                <w:lang w:eastAsia="zh-CN"/>
              </w:rPr>
            </w:pPr>
            <w:ins w:id="110" w:author="3GPP" w:date="2018-09-10T19:43:00Z">
              <w:r>
                <w:rPr>
                  <w:rFonts w:hint="eastAsia"/>
                  <w:noProof/>
                  <w:sz w:val="16"/>
                  <w:szCs w:val="16"/>
                  <w:lang w:eastAsia="zh-CN"/>
                </w:rPr>
                <w:t>/</w:t>
              </w:r>
            </w:ins>
          </w:p>
        </w:tc>
        <w:tc>
          <w:tcPr>
            <w:tcW w:w="1134" w:type="dxa"/>
            <w:shd w:val="clear" w:color="auto" w:fill="auto"/>
            <w:vAlign w:val="center"/>
          </w:tcPr>
          <w:p w:rsidR="002A4FA6" w:rsidRPr="0043679A" w:rsidRDefault="002A4FA6" w:rsidP="00661C0F">
            <w:pPr>
              <w:pStyle w:val="TAC"/>
              <w:widowControl w:val="0"/>
              <w:rPr>
                <w:ins w:id="111" w:author="3GPP" w:date="2018-09-10T19:43:00Z"/>
                <w:noProof/>
                <w:sz w:val="16"/>
                <w:szCs w:val="16"/>
                <w:lang w:eastAsia="zh-CN"/>
              </w:rPr>
            </w:pPr>
            <w:ins w:id="112" w:author="3GPP" w:date="2018-09-10T19:43:00Z">
              <w:r>
                <w:rPr>
                  <w:rFonts w:hint="eastAsia"/>
                  <w:noProof/>
                  <w:sz w:val="16"/>
                  <w:szCs w:val="16"/>
                  <w:lang w:eastAsia="zh-CN"/>
                </w:rPr>
                <w:t>/</w:t>
              </w:r>
            </w:ins>
          </w:p>
        </w:tc>
        <w:tc>
          <w:tcPr>
            <w:tcW w:w="992" w:type="dxa"/>
            <w:shd w:val="clear" w:color="auto" w:fill="auto"/>
            <w:vAlign w:val="center"/>
          </w:tcPr>
          <w:p w:rsidR="002A4FA6" w:rsidRPr="0043679A" w:rsidRDefault="002A4FA6" w:rsidP="00661C0F">
            <w:pPr>
              <w:pStyle w:val="TAC"/>
              <w:widowControl w:val="0"/>
              <w:rPr>
                <w:ins w:id="113" w:author="3GPP" w:date="2018-09-10T19:43:00Z"/>
                <w:noProof/>
                <w:sz w:val="16"/>
                <w:szCs w:val="16"/>
                <w:lang w:eastAsia="zh-CN"/>
              </w:rPr>
            </w:pPr>
            <w:ins w:id="114" w:author="3GPP" w:date="2018-09-10T19:43:00Z">
              <w:r>
                <w:rPr>
                  <w:rFonts w:hint="eastAsia"/>
                  <w:noProof/>
                  <w:sz w:val="16"/>
                  <w:szCs w:val="16"/>
                  <w:lang w:eastAsia="zh-CN"/>
                </w:rPr>
                <w:t>/</w:t>
              </w:r>
            </w:ins>
          </w:p>
        </w:tc>
        <w:tc>
          <w:tcPr>
            <w:tcW w:w="993" w:type="dxa"/>
            <w:shd w:val="clear" w:color="auto" w:fill="auto"/>
            <w:vAlign w:val="center"/>
          </w:tcPr>
          <w:p w:rsidR="002A4FA6" w:rsidRPr="0043679A" w:rsidRDefault="002A4FA6" w:rsidP="00661C0F">
            <w:pPr>
              <w:pStyle w:val="TAC"/>
              <w:widowControl w:val="0"/>
              <w:rPr>
                <w:ins w:id="115" w:author="3GPP" w:date="2018-09-10T19:43:00Z"/>
                <w:noProof/>
                <w:sz w:val="16"/>
                <w:szCs w:val="16"/>
                <w:lang w:eastAsia="zh-CN"/>
              </w:rPr>
            </w:pPr>
            <w:ins w:id="116" w:author="3GPP" w:date="2018-09-10T19:43:00Z">
              <w:r>
                <w:rPr>
                  <w:rFonts w:hint="eastAsia"/>
                  <w:noProof/>
                  <w:sz w:val="16"/>
                  <w:szCs w:val="16"/>
                  <w:lang w:eastAsia="zh-CN"/>
                </w:rPr>
                <w:t>1</w:t>
              </w:r>
            </w:ins>
          </w:p>
        </w:tc>
        <w:tc>
          <w:tcPr>
            <w:tcW w:w="1133" w:type="dxa"/>
            <w:shd w:val="clear" w:color="auto" w:fill="auto"/>
            <w:vAlign w:val="center"/>
          </w:tcPr>
          <w:p w:rsidR="002A4FA6" w:rsidRPr="0043679A" w:rsidDel="00194D07" w:rsidRDefault="002A4FA6" w:rsidP="00661C0F">
            <w:pPr>
              <w:pStyle w:val="TAC"/>
              <w:widowControl w:val="0"/>
              <w:rPr>
                <w:ins w:id="117" w:author="3GPP" w:date="2018-09-10T19:43:00Z"/>
                <w:noProof/>
                <w:sz w:val="16"/>
                <w:szCs w:val="16"/>
                <w:lang w:eastAsia="zh-CN"/>
              </w:rPr>
            </w:pPr>
            <w:ins w:id="118" w:author="3GPP" w:date="2018-09-10T19:43:00Z">
              <w:r>
                <w:rPr>
                  <w:rFonts w:hint="eastAsia"/>
                  <w:noProof/>
                  <w:sz w:val="16"/>
                  <w:szCs w:val="16"/>
                  <w:lang w:eastAsia="zh-CN"/>
                </w:rPr>
                <w:t>360</w:t>
              </w:r>
            </w:ins>
          </w:p>
        </w:tc>
        <w:tc>
          <w:tcPr>
            <w:tcW w:w="992" w:type="dxa"/>
            <w:shd w:val="clear" w:color="auto" w:fill="auto"/>
            <w:vAlign w:val="center"/>
          </w:tcPr>
          <w:p w:rsidR="002A4FA6" w:rsidRPr="0043679A" w:rsidRDefault="002A4FA6" w:rsidP="00661C0F">
            <w:pPr>
              <w:pStyle w:val="TAC"/>
              <w:widowControl w:val="0"/>
              <w:rPr>
                <w:ins w:id="119" w:author="3GPP" w:date="2018-09-10T19:43:00Z"/>
                <w:noProof/>
                <w:sz w:val="16"/>
                <w:szCs w:val="16"/>
                <w:lang w:eastAsia="zh-CN"/>
              </w:rPr>
            </w:pPr>
            <w:ins w:id="120" w:author="3GPP" w:date="2018-09-10T19:43:00Z">
              <w:r>
                <w:rPr>
                  <w:rFonts w:hint="eastAsia"/>
                  <w:noProof/>
                  <w:sz w:val="16"/>
                  <w:szCs w:val="16"/>
                  <w:lang w:eastAsia="zh-CN"/>
                </w:rPr>
                <w:t>10.7</w:t>
              </w:r>
              <w:r>
                <w:rPr>
                  <w:noProof/>
                  <w:sz w:val="16"/>
                  <w:szCs w:val="16"/>
                  <w:lang w:eastAsia="zh-CN"/>
                </w:rPr>
                <w:t>1</w:t>
              </w:r>
            </w:ins>
          </w:p>
        </w:tc>
      </w:tr>
      <w:tr w:rsidR="002A4FA6" w:rsidRPr="0043679A" w:rsidTr="00661C0F">
        <w:trPr>
          <w:trHeight w:val="312"/>
          <w:jc w:val="center"/>
          <w:ins w:id="121" w:author="3GPP" w:date="2018-09-10T19:43:00Z"/>
        </w:trPr>
        <w:tc>
          <w:tcPr>
            <w:tcW w:w="1366" w:type="dxa"/>
            <w:shd w:val="clear" w:color="auto" w:fill="auto"/>
            <w:vAlign w:val="center"/>
          </w:tcPr>
          <w:p w:rsidR="002A4FA6" w:rsidRPr="006F3DED" w:rsidRDefault="002A4FA6" w:rsidP="00661C0F">
            <w:pPr>
              <w:pStyle w:val="TAC"/>
              <w:widowControl w:val="0"/>
              <w:rPr>
                <w:ins w:id="122" w:author="3GPP" w:date="2018-09-10T19:43:00Z"/>
                <w:rFonts w:eastAsia="MS Mincho"/>
                <w:noProof/>
                <w:sz w:val="16"/>
                <w:szCs w:val="16"/>
              </w:rPr>
            </w:pPr>
            <w:ins w:id="123" w:author="3GPP" w:date="2018-09-10T19:43:00Z">
              <w:r w:rsidRPr="006F3DED">
                <w:rPr>
                  <w:rFonts w:eastAsia="MS Mincho"/>
                  <w:noProof/>
                  <w:sz w:val="16"/>
                  <w:szCs w:val="16"/>
                </w:rPr>
                <w:t>32x8 MU-MIMO</w:t>
              </w:r>
              <w:r w:rsidRPr="006F3DED">
                <w:rPr>
                  <w:rFonts w:eastAsia="MS Mincho"/>
                  <w:noProof/>
                  <w:sz w:val="16"/>
                  <w:szCs w:val="16"/>
                </w:rPr>
                <w:br/>
                <w:t>Type II Codebook</w:t>
              </w:r>
            </w:ins>
          </w:p>
          <w:p w:rsidR="002A4FA6" w:rsidRPr="0043679A" w:rsidRDefault="002A4FA6" w:rsidP="00661C0F">
            <w:pPr>
              <w:pStyle w:val="TAC"/>
              <w:widowControl w:val="0"/>
              <w:rPr>
                <w:ins w:id="124" w:author="3GPP" w:date="2018-09-10T19:43:00Z"/>
                <w:rFonts w:eastAsia="MS Mincho"/>
                <w:noProof/>
                <w:sz w:val="16"/>
                <w:szCs w:val="16"/>
              </w:rPr>
            </w:pPr>
            <w:ins w:id="125" w:author="3GPP" w:date="2018-09-10T19:43:00Z">
              <w:r>
                <w:rPr>
                  <w:rFonts w:hint="eastAsia"/>
                  <w:noProof/>
                  <w:sz w:val="16"/>
                  <w:szCs w:val="16"/>
                  <w:lang w:eastAsia="zh-CN"/>
                </w:rPr>
                <w:t>gNB Config</w:t>
              </w:r>
              <w:r w:rsidRPr="006F3DED">
                <w:rPr>
                  <w:rFonts w:eastAsia="MS Mincho"/>
                  <w:noProof/>
                  <w:sz w:val="16"/>
                  <w:szCs w:val="16"/>
                </w:rPr>
                <w:t xml:space="preserve"> = (4,4,2,1,1;4,4)</w:t>
              </w:r>
            </w:ins>
          </w:p>
        </w:tc>
        <w:tc>
          <w:tcPr>
            <w:tcW w:w="897" w:type="dxa"/>
            <w:vAlign w:val="center"/>
          </w:tcPr>
          <w:p w:rsidR="002A4FA6" w:rsidRPr="006F3DED" w:rsidRDefault="002A4FA6" w:rsidP="00661C0F">
            <w:pPr>
              <w:pStyle w:val="TAC"/>
              <w:widowControl w:val="0"/>
              <w:rPr>
                <w:ins w:id="126" w:author="3GPP" w:date="2018-09-10T19:43:00Z"/>
                <w:noProof/>
                <w:sz w:val="16"/>
                <w:szCs w:val="16"/>
                <w:lang w:eastAsia="zh-CN"/>
              </w:rPr>
            </w:pPr>
            <w:ins w:id="127" w:author="3GPP" w:date="2018-09-10T19:43:00Z">
              <w:r>
                <w:rPr>
                  <w:rFonts w:hint="eastAsia"/>
                  <w:noProof/>
                  <w:sz w:val="16"/>
                  <w:szCs w:val="16"/>
                  <w:lang w:eastAsia="zh-CN"/>
                </w:rPr>
                <w:t>15</w:t>
              </w:r>
            </w:ins>
          </w:p>
        </w:tc>
        <w:tc>
          <w:tcPr>
            <w:tcW w:w="1273" w:type="dxa"/>
            <w:vAlign w:val="center"/>
          </w:tcPr>
          <w:p w:rsidR="002A4FA6" w:rsidRDefault="002A4FA6" w:rsidP="00661C0F">
            <w:pPr>
              <w:pStyle w:val="TAC"/>
              <w:widowControl w:val="0"/>
              <w:rPr>
                <w:ins w:id="128" w:author="3GPP" w:date="2018-09-10T19:43:00Z"/>
                <w:noProof/>
                <w:sz w:val="16"/>
                <w:szCs w:val="16"/>
                <w:lang w:eastAsia="zh-CN"/>
              </w:rPr>
            </w:pPr>
            <w:ins w:id="129" w:author="3GPP" w:date="2018-09-10T19:43:00Z">
              <w:r>
                <w:rPr>
                  <w:rFonts w:hint="eastAsia"/>
                  <w:noProof/>
                  <w:sz w:val="16"/>
                  <w:szCs w:val="16"/>
                  <w:lang w:eastAsia="zh-CN"/>
                </w:rPr>
                <w:t>10</w:t>
              </w:r>
            </w:ins>
          </w:p>
        </w:tc>
        <w:tc>
          <w:tcPr>
            <w:tcW w:w="990" w:type="dxa"/>
            <w:shd w:val="clear" w:color="auto" w:fill="auto"/>
            <w:vAlign w:val="center"/>
          </w:tcPr>
          <w:p w:rsidR="002A4FA6" w:rsidRPr="0043679A" w:rsidRDefault="002A4FA6" w:rsidP="00661C0F">
            <w:pPr>
              <w:pStyle w:val="TAC"/>
              <w:widowControl w:val="0"/>
              <w:rPr>
                <w:ins w:id="130" w:author="3GPP" w:date="2018-09-10T19:43:00Z"/>
                <w:noProof/>
                <w:sz w:val="16"/>
                <w:szCs w:val="16"/>
                <w:lang w:eastAsia="zh-CN"/>
              </w:rPr>
            </w:pPr>
            <w:ins w:id="131" w:author="3GPP" w:date="2018-09-10T19:43:00Z">
              <w:r>
                <w:rPr>
                  <w:rFonts w:hint="eastAsia"/>
                  <w:noProof/>
                  <w:sz w:val="16"/>
                  <w:szCs w:val="16"/>
                  <w:lang w:eastAsia="zh-CN"/>
                </w:rPr>
                <w:t>1</w:t>
              </w:r>
            </w:ins>
          </w:p>
        </w:tc>
        <w:tc>
          <w:tcPr>
            <w:tcW w:w="1134" w:type="dxa"/>
            <w:shd w:val="clear" w:color="auto" w:fill="auto"/>
            <w:vAlign w:val="center"/>
          </w:tcPr>
          <w:p w:rsidR="002A4FA6" w:rsidRPr="0043679A" w:rsidRDefault="002A4FA6" w:rsidP="00661C0F">
            <w:pPr>
              <w:pStyle w:val="TAC"/>
              <w:widowControl w:val="0"/>
              <w:rPr>
                <w:ins w:id="132" w:author="3GPP" w:date="2018-09-10T19:43:00Z"/>
                <w:noProof/>
                <w:sz w:val="16"/>
                <w:szCs w:val="16"/>
                <w:lang w:eastAsia="zh-CN"/>
              </w:rPr>
            </w:pPr>
            <w:ins w:id="133" w:author="3GPP" w:date="2018-09-10T19:43:00Z">
              <w:r>
                <w:rPr>
                  <w:rFonts w:hint="eastAsia"/>
                  <w:noProof/>
                  <w:sz w:val="16"/>
                  <w:szCs w:val="16"/>
                  <w:lang w:eastAsia="zh-CN"/>
                </w:rPr>
                <w:t>440</w:t>
              </w:r>
            </w:ins>
          </w:p>
        </w:tc>
        <w:tc>
          <w:tcPr>
            <w:tcW w:w="992" w:type="dxa"/>
            <w:shd w:val="clear" w:color="auto" w:fill="auto"/>
            <w:vAlign w:val="center"/>
          </w:tcPr>
          <w:p w:rsidR="002A4FA6" w:rsidRPr="0043679A" w:rsidRDefault="002A4FA6" w:rsidP="00661C0F">
            <w:pPr>
              <w:pStyle w:val="TAC"/>
              <w:widowControl w:val="0"/>
              <w:rPr>
                <w:ins w:id="134" w:author="3GPP" w:date="2018-09-10T19:43:00Z"/>
                <w:noProof/>
                <w:sz w:val="16"/>
                <w:szCs w:val="16"/>
                <w:lang w:eastAsia="zh-CN"/>
              </w:rPr>
            </w:pPr>
            <w:ins w:id="135" w:author="3GPP" w:date="2018-09-10T19:43:00Z">
              <w:r>
                <w:rPr>
                  <w:rFonts w:hint="eastAsia"/>
                  <w:noProof/>
                  <w:sz w:val="16"/>
                  <w:szCs w:val="16"/>
                  <w:lang w:eastAsia="zh-CN"/>
                </w:rPr>
                <w:t>10.30</w:t>
              </w:r>
            </w:ins>
          </w:p>
        </w:tc>
        <w:tc>
          <w:tcPr>
            <w:tcW w:w="993" w:type="dxa"/>
            <w:shd w:val="clear" w:color="auto" w:fill="auto"/>
            <w:vAlign w:val="center"/>
          </w:tcPr>
          <w:p w:rsidR="002A4FA6" w:rsidRPr="0043679A" w:rsidRDefault="002A4FA6" w:rsidP="00661C0F">
            <w:pPr>
              <w:pStyle w:val="TAC"/>
              <w:widowControl w:val="0"/>
              <w:rPr>
                <w:ins w:id="136" w:author="3GPP" w:date="2018-09-10T19:43:00Z"/>
                <w:noProof/>
                <w:sz w:val="16"/>
                <w:szCs w:val="16"/>
                <w:lang w:eastAsia="zh-CN"/>
              </w:rPr>
            </w:pPr>
            <w:ins w:id="137" w:author="3GPP" w:date="2018-09-10T19:43:00Z">
              <w:r>
                <w:rPr>
                  <w:rFonts w:hint="eastAsia"/>
                  <w:noProof/>
                  <w:sz w:val="16"/>
                  <w:szCs w:val="16"/>
                  <w:lang w:eastAsia="zh-CN"/>
                </w:rPr>
                <w:t>/</w:t>
              </w:r>
            </w:ins>
          </w:p>
        </w:tc>
        <w:tc>
          <w:tcPr>
            <w:tcW w:w="1133" w:type="dxa"/>
            <w:shd w:val="clear" w:color="auto" w:fill="auto"/>
            <w:vAlign w:val="center"/>
          </w:tcPr>
          <w:p w:rsidR="002A4FA6" w:rsidRPr="0043679A" w:rsidDel="00194D07" w:rsidRDefault="002A4FA6" w:rsidP="00661C0F">
            <w:pPr>
              <w:pStyle w:val="TAC"/>
              <w:widowControl w:val="0"/>
              <w:rPr>
                <w:ins w:id="138" w:author="3GPP" w:date="2018-09-10T19:43:00Z"/>
                <w:noProof/>
                <w:sz w:val="16"/>
                <w:szCs w:val="16"/>
                <w:lang w:eastAsia="zh-CN"/>
              </w:rPr>
            </w:pPr>
            <w:ins w:id="139" w:author="3GPP" w:date="2018-09-10T19:43:00Z">
              <w:r>
                <w:rPr>
                  <w:rFonts w:hint="eastAsia"/>
                  <w:noProof/>
                  <w:sz w:val="16"/>
                  <w:szCs w:val="16"/>
                  <w:lang w:eastAsia="zh-CN"/>
                </w:rPr>
                <w:t>/</w:t>
              </w:r>
            </w:ins>
          </w:p>
        </w:tc>
        <w:tc>
          <w:tcPr>
            <w:tcW w:w="992" w:type="dxa"/>
            <w:shd w:val="clear" w:color="auto" w:fill="auto"/>
            <w:vAlign w:val="center"/>
          </w:tcPr>
          <w:p w:rsidR="002A4FA6" w:rsidRPr="0043679A" w:rsidRDefault="002A4FA6" w:rsidP="00661C0F">
            <w:pPr>
              <w:pStyle w:val="TAC"/>
              <w:widowControl w:val="0"/>
              <w:rPr>
                <w:ins w:id="140" w:author="3GPP" w:date="2018-09-10T19:43:00Z"/>
                <w:noProof/>
                <w:sz w:val="16"/>
                <w:szCs w:val="16"/>
                <w:lang w:eastAsia="zh-CN"/>
              </w:rPr>
            </w:pPr>
            <w:ins w:id="141" w:author="3GPP" w:date="2018-09-10T19:43:00Z">
              <w:r>
                <w:rPr>
                  <w:rFonts w:hint="eastAsia"/>
                  <w:noProof/>
                  <w:sz w:val="16"/>
                  <w:szCs w:val="16"/>
                  <w:lang w:eastAsia="zh-CN"/>
                </w:rPr>
                <w:t>/</w:t>
              </w:r>
            </w:ins>
          </w:p>
        </w:tc>
      </w:tr>
    </w:tbl>
    <w:p w:rsidR="002A4FA6" w:rsidRDefault="002A4FA6" w:rsidP="002A4FA6">
      <w:pPr>
        <w:rPr>
          <w:ins w:id="142" w:author="3GPP" w:date="2018-09-10T19:43:00Z"/>
          <w:lang w:val="en-US" w:eastAsia="zh-CN"/>
        </w:rPr>
      </w:pPr>
    </w:p>
    <w:p w:rsidR="002A4FA6" w:rsidRDefault="002A4FA6" w:rsidP="002A4FA6">
      <w:pPr>
        <w:pStyle w:val="TH"/>
        <w:rPr>
          <w:ins w:id="143" w:author="3GPP" w:date="2018-09-10T19:43:00Z"/>
          <w:lang w:eastAsia="zh-CN"/>
        </w:rPr>
      </w:pPr>
      <w:ins w:id="144" w:author="3GPP" w:date="2018-09-10T19:43:00Z">
        <w:r>
          <w:rPr>
            <w:rFonts w:hint="eastAsia"/>
            <w:lang w:eastAsia="zh-CN"/>
          </w:rPr>
          <w:lastRenderedPageBreak/>
          <w:t xml:space="preserve">(b) </w:t>
        </w:r>
        <w:r>
          <w:rPr>
            <w:lang w:eastAsia="zh-CN"/>
          </w:rPr>
          <w:t>NR TDD</w:t>
        </w:r>
      </w:ins>
    </w:p>
    <w:tbl>
      <w:tblPr>
        <w:tblW w:w="109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66"/>
        <w:gridCol w:w="897"/>
        <w:gridCol w:w="1131"/>
        <w:gridCol w:w="1276"/>
        <w:gridCol w:w="992"/>
        <w:gridCol w:w="1134"/>
        <w:gridCol w:w="992"/>
        <w:gridCol w:w="992"/>
        <w:gridCol w:w="1135"/>
        <w:gridCol w:w="993"/>
      </w:tblGrid>
      <w:tr w:rsidR="002A4FA6" w:rsidRPr="0043679A" w:rsidTr="00661C0F">
        <w:trPr>
          <w:trHeight w:val="226"/>
          <w:jc w:val="center"/>
          <w:ins w:id="145" w:author="3GPP" w:date="2018-09-10T19:43:00Z"/>
        </w:trPr>
        <w:tc>
          <w:tcPr>
            <w:tcW w:w="1366" w:type="dxa"/>
            <w:vMerge w:val="restart"/>
            <w:shd w:val="clear" w:color="auto" w:fill="auto"/>
            <w:vAlign w:val="center"/>
          </w:tcPr>
          <w:p w:rsidR="002A4FA6" w:rsidRPr="0043679A" w:rsidRDefault="002A4FA6" w:rsidP="00661C0F">
            <w:pPr>
              <w:pStyle w:val="TAC"/>
              <w:widowControl w:val="0"/>
              <w:rPr>
                <w:ins w:id="146" w:author="3GPP" w:date="2018-09-10T19:43:00Z"/>
                <w:rFonts w:eastAsia="MS Mincho"/>
                <w:b/>
                <w:noProof/>
                <w:sz w:val="16"/>
                <w:szCs w:val="16"/>
              </w:rPr>
            </w:pPr>
            <w:ins w:id="147" w:author="3GPP" w:date="2018-09-10T19:43:00Z">
              <w:r w:rsidRPr="0043679A">
                <w:rPr>
                  <w:rFonts w:eastAsia="MS Mincho" w:hint="eastAsia"/>
                  <w:b/>
                  <w:noProof/>
                  <w:sz w:val="16"/>
                  <w:szCs w:val="16"/>
                </w:rPr>
                <w:t>Scheme and antenna configuration</w:t>
              </w:r>
            </w:ins>
          </w:p>
        </w:tc>
        <w:tc>
          <w:tcPr>
            <w:tcW w:w="897" w:type="dxa"/>
            <w:vMerge w:val="restart"/>
            <w:vAlign w:val="center"/>
          </w:tcPr>
          <w:p w:rsidR="002A4FA6" w:rsidRPr="0043679A" w:rsidRDefault="002A4FA6" w:rsidP="00661C0F">
            <w:pPr>
              <w:pStyle w:val="TAH"/>
              <w:widowControl w:val="0"/>
              <w:rPr>
                <w:ins w:id="148" w:author="3GPP" w:date="2018-09-10T19:43:00Z"/>
                <w:noProof/>
                <w:sz w:val="16"/>
                <w:szCs w:val="16"/>
                <w:lang w:eastAsia="zh-CN"/>
              </w:rPr>
            </w:pPr>
            <w:ins w:id="149" w:author="3GPP" w:date="2018-09-10T19:43:00Z">
              <w:r w:rsidRPr="0043679A">
                <w:rPr>
                  <w:rFonts w:hint="eastAsia"/>
                  <w:noProof/>
                  <w:sz w:val="16"/>
                  <w:szCs w:val="16"/>
                  <w:lang w:eastAsia="zh-CN"/>
                </w:rPr>
                <w:t>S</w:t>
              </w:r>
              <w:r w:rsidRPr="0043679A">
                <w:rPr>
                  <w:noProof/>
                  <w:sz w:val="16"/>
                  <w:szCs w:val="16"/>
                  <w:lang w:eastAsia="zh-CN"/>
                </w:rPr>
                <w:t>ub-carrier spacing</w:t>
              </w:r>
            </w:ins>
          </w:p>
        </w:tc>
        <w:tc>
          <w:tcPr>
            <w:tcW w:w="1131" w:type="dxa"/>
            <w:vMerge w:val="restart"/>
            <w:vAlign w:val="center"/>
          </w:tcPr>
          <w:p w:rsidR="002A4FA6" w:rsidRPr="0043679A" w:rsidRDefault="002A4FA6" w:rsidP="00661C0F">
            <w:pPr>
              <w:pStyle w:val="TAH"/>
              <w:widowControl w:val="0"/>
              <w:rPr>
                <w:ins w:id="150" w:author="3GPP" w:date="2018-09-10T19:43:00Z"/>
                <w:noProof/>
                <w:sz w:val="16"/>
                <w:szCs w:val="16"/>
                <w:lang w:eastAsia="zh-CN"/>
              </w:rPr>
            </w:pPr>
            <w:ins w:id="151" w:author="3GPP" w:date="2018-09-10T19:43:00Z">
              <w:r w:rsidRPr="0043679A">
                <w:rPr>
                  <w:rFonts w:hint="eastAsia"/>
                  <w:noProof/>
                  <w:sz w:val="16"/>
                  <w:szCs w:val="16"/>
                  <w:lang w:eastAsia="zh-CN"/>
                </w:rPr>
                <w:t>F</w:t>
              </w:r>
              <w:r w:rsidRPr="0043679A">
                <w:rPr>
                  <w:noProof/>
                  <w:sz w:val="16"/>
                  <w:szCs w:val="16"/>
                  <w:lang w:eastAsia="zh-CN"/>
                </w:rPr>
                <w:t>rame structure</w:t>
              </w:r>
            </w:ins>
          </w:p>
        </w:tc>
        <w:tc>
          <w:tcPr>
            <w:tcW w:w="1276" w:type="dxa"/>
            <w:vMerge w:val="restart"/>
            <w:vAlign w:val="center"/>
          </w:tcPr>
          <w:p w:rsidR="002A4FA6" w:rsidRPr="0043679A" w:rsidRDefault="002A4FA6" w:rsidP="00661C0F">
            <w:pPr>
              <w:pStyle w:val="TAH"/>
              <w:widowControl w:val="0"/>
              <w:rPr>
                <w:ins w:id="152" w:author="3GPP" w:date="2018-09-10T19:43:00Z"/>
                <w:rFonts w:eastAsia="MS Mincho"/>
                <w:noProof/>
                <w:sz w:val="16"/>
                <w:szCs w:val="16"/>
              </w:rPr>
            </w:pPr>
            <w:ins w:id="153" w:author="3GPP" w:date="2018-09-10T19:43:00Z">
              <w:r w:rsidRPr="0043679A">
                <w:rPr>
                  <w:rFonts w:eastAsia="MS Mincho" w:hint="eastAsia"/>
                  <w:noProof/>
                  <w:sz w:val="16"/>
                  <w:szCs w:val="16"/>
                </w:rPr>
                <w:t>ITU</w:t>
              </w:r>
            </w:ins>
          </w:p>
          <w:p w:rsidR="002A4FA6" w:rsidRPr="0043679A" w:rsidRDefault="002A4FA6" w:rsidP="00661C0F">
            <w:pPr>
              <w:pStyle w:val="TAH"/>
              <w:widowControl w:val="0"/>
              <w:rPr>
                <w:ins w:id="154" w:author="3GPP" w:date="2018-09-10T19:43:00Z"/>
                <w:rFonts w:eastAsia="MS Mincho"/>
                <w:noProof/>
                <w:sz w:val="16"/>
                <w:szCs w:val="16"/>
              </w:rPr>
            </w:pPr>
            <w:ins w:id="155" w:author="3GPP" w:date="2018-09-10T19:43:00Z">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ins>
          </w:p>
        </w:tc>
        <w:tc>
          <w:tcPr>
            <w:tcW w:w="3118" w:type="dxa"/>
            <w:gridSpan w:val="3"/>
            <w:shd w:val="clear" w:color="auto" w:fill="auto"/>
            <w:vAlign w:val="center"/>
          </w:tcPr>
          <w:p w:rsidR="002A4FA6" w:rsidRPr="0043679A" w:rsidRDefault="002A4FA6" w:rsidP="00661C0F">
            <w:pPr>
              <w:pStyle w:val="TAH"/>
              <w:widowControl w:val="0"/>
              <w:rPr>
                <w:ins w:id="156" w:author="3GPP" w:date="2018-09-10T19:43:00Z"/>
                <w:rFonts w:eastAsia="MS Mincho"/>
                <w:noProof/>
                <w:sz w:val="16"/>
                <w:szCs w:val="16"/>
              </w:rPr>
            </w:pPr>
            <w:ins w:id="157" w:author="3GPP" w:date="2018-09-10T19:43:00Z">
              <w:r w:rsidRPr="0043679A">
                <w:rPr>
                  <w:rFonts w:eastAsia="MS Mincho"/>
                  <w:noProof/>
                  <w:sz w:val="16"/>
                  <w:szCs w:val="16"/>
                </w:rPr>
                <w:t>Channel model A</w:t>
              </w:r>
            </w:ins>
          </w:p>
        </w:tc>
        <w:tc>
          <w:tcPr>
            <w:tcW w:w="3120" w:type="dxa"/>
            <w:gridSpan w:val="3"/>
            <w:shd w:val="clear" w:color="auto" w:fill="auto"/>
            <w:vAlign w:val="center"/>
          </w:tcPr>
          <w:p w:rsidR="002A4FA6" w:rsidRPr="0043679A" w:rsidRDefault="002A4FA6" w:rsidP="00661C0F">
            <w:pPr>
              <w:pStyle w:val="TAH"/>
              <w:widowControl w:val="0"/>
              <w:rPr>
                <w:ins w:id="158" w:author="3GPP" w:date="2018-09-10T19:43:00Z"/>
                <w:rFonts w:eastAsia="MS Mincho"/>
                <w:noProof/>
                <w:sz w:val="16"/>
                <w:szCs w:val="16"/>
              </w:rPr>
            </w:pPr>
            <w:ins w:id="159" w:author="3GPP" w:date="2018-09-10T19:43:00Z">
              <w:r w:rsidRPr="0043679A">
                <w:rPr>
                  <w:rFonts w:eastAsia="MS Mincho"/>
                  <w:noProof/>
                  <w:sz w:val="16"/>
                  <w:szCs w:val="16"/>
                </w:rPr>
                <w:t>Channel model B</w:t>
              </w:r>
            </w:ins>
          </w:p>
        </w:tc>
      </w:tr>
      <w:tr w:rsidR="002A4FA6" w:rsidRPr="0043679A" w:rsidDel="00194D07" w:rsidTr="00661C0F">
        <w:trPr>
          <w:trHeight w:val="250"/>
          <w:jc w:val="center"/>
          <w:ins w:id="160" w:author="3GPP" w:date="2018-09-10T19:43:00Z"/>
        </w:trPr>
        <w:tc>
          <w:tcPr>
            <w:tcW w:w="1366" w:type="dxa"/>
            <w:vMerge/>
            <w:shd w:val="clear" w:color="auto" w:fill="auto"/>
            <w:vAlign w:val="center"/>
          </w:tcPr>
          <w:p w:rsidR="002A4FA6" w:rsidRPr="0043679A" w:rsidRDefault="002A4FA6" w:rsidP="00661C0F">
            <w:pPr>
              <w:pStyle w:val="TAH"/>
              <w:widowControl w:val="0"/>
              <w:rPr>
                <w:ins w:id="161" w:author="3GPP" w:date="2018-09-10T19:43:00Z"/>
                <w:rFonts w:eastAsia="MS Mincho"/>
                <w:b w:val="0"/>
                <w:noProof/>
                <w:sz w:val="16"/>
                <w:szCs w:val="16"/>
              </w:rPr>
            </w:pPr>
          </w:p>
        </w:tc>
        <w:tc>
          <w:tcPr>
            <w:tcW w:w="897" w:type="dxa"/>
            <w:vMerge/>
            <w:vAlign w:val="center"/>
          </w:tcPr>
          <w:p w:rsidR="002A4FA6" w:rsidRPr="0043679A" w:rsidDel="00194D07" w:rsidRDefault="002A4FA6" w:rsidP="00661C0F">
            <w:pPr>
              <w:pStyle w:val="TAH"/>
              <w:widowControl w:val="0"/>
              <w:rPr>
                <w:ins w:id="162" w:author="3GPP" w:date="2018-09-10T19:43:00Z"/>
                <w:b w:val="0"/>
                <w:noProof/>
                <w:sz w:val="16"/>
                <w:szCs w:val="16"/>
              </w:rPr>
            </w:pPr>
          </w:p>
        </w:tc>
        <w:tc>
          <w:tcPr>
            <w:tcW w:w="1131" w:type="dxa"/>
            <w:vMerge/>
          </w:tcPr>
          <w:p w:rsidR="002A4FA6" w:rsidRPr="0043679A" w:rsidDel="00194D07" w:rsidRDefault="002A4FA6" w:rsidP="00661C0F">
            <w:pPr>
              <w:pStyle w:val="TAH"/>
              <w:widowControl w:val="0"/>
              <w:rPr>
                <w:ins w:id="163" w:author="3GPP" w:date="2018-09-10T19:43:00Z"/>
                <w:b w:val="0"/>
                <w:noProof/>
                <w:sz w:val="16"/>
                <w:szCs w:val="16"/>
              </w:rPr>
            </w:pPr>
          </w:p>
        </w:tc>
        <w:tc>
          <w:tcPr>
            <w:tcW w:w="1276" w:type="dxa"/>
            <w:vMerge/>
            <w:vAlign w:val="center"/>
          </w:tcPr>
          <w:p w:rsidR="002A4FA6" w:rsidRPr="0043679A" w:rsidDel="00194D07" w:rsidRDefault="002A4FA6" w:rsidP="00661C0F">
            <w:pPr>
              <w:pStyle w:val="TAH"/>
              <w:widowControl w:val="0"/>
              <w:rPr>
                <w:ins w:id="164" w:author="3GPP" w:date="2018-09-10T19:43:00Z"/>
                <w:b w:val="0"/>
                <w:noProof/>
                <w:sz w:val="16"/>
                <w:szCs w:val="16"/>
              </w:rPr>
            </w:pPr>
          </w:p>
        </w:tc>
        <w:tc>
          <w:tcPr>
            <w:tcW w:w="992" w:type="dxa"/>
            <w:shd w:val="clear" w:color="auto" w:fill="auto"/>
            <w:vAlign w:val="center"/>
          </w:tcPr>
          <w:p w:rsidR="002A4FA6" w:rsidRPr="0043679A" w:rsidRDefault="002A4FA6" w:rsidP="00661C0F">
            <w:pPr>
              <w:pStyle w:val="TAH"/>
              <w:widowControl w:val="0"/>
              <w:rPr>
                <w:ins w:id="165" w:author="3GPP" w:date="2018-09-10T19:43:00Z"/>
                <w:noProof/>
                <w:sz w:val="16"/>
                <w:szCs w:val="16"/>
                <w:lang w:eastAsia="zh-CN"/>
              </w:rPr>
            </w:pPr>
            <w:ins w:id="166" w:author="3GPP" w:date="2018-09-10T19:43:00Z">
              <w:r>
                <w:rPr>
                  <w:rFonts w:hint="eastAsia"/>
                  <w:noProof/>
                  <w:sz w:val="16"/>
                  <w:szCs w:val="16"/>
                  <w:lang w:eastAsia="zh-CN"/>
                </w:rPr>
                <w:t>Number of samples</w:t>
              </w:r>
            </w:ins>
          </w:p>
        </w:tc>
        <w:tc>
          <w:tcPr>
            <w:tcW w:w="1134" w:type="dxa"/>
            <w:shd w:val="clear" w:color="auto" w:fill="auto"/>
            <w:vAlign w:val="center"/>
          </w:tcPr>
          <w:p w:rsidR="002A4FA6" w:rsidRPr="0043679A" w:rsidRDefault="002A4FA6" w:rsidP="00661C0F">
            <w:pPr>
              <w:pStyle w:val="TAH"/>
              <w:widowControl w:val="0"/>
              <w:rPr>
                <w:ins w:id="167" w:author="3GPP" w:date="2018-09-10T19:43:00Z"/>
                <w:noProof/>
                <w:sz w:val="16"/>
                <w:szCs w:val="16"/>
                <w:lang w:eastAsia="zh-CN"/>
              </w:rPr>
            </w:pPr>
            <w:ins w:id="168" w:author="3GPP" w:date="2018-09-10T19:43:00Z">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ins>
          </w:p>
        </w:tc>
        <w:tc>
          <w:tcPr>
            <w:tcW w:w="992" w:type="dxa"/>
            <w:shd w:val="clear" w:color="auto" w:fill="auto"/>
            <w:vAlign w:val="center"/>
          </w:tcPr>
          <w:p w:rsidR="002A4FA6" w:rsidRPr="0043679A" w:rsidDel="00194D07" w:rsidRDefault="002A4FA6" w:rsidP="00661C0F">
            <w:pPr>
              <w:pStyle w:val="TAH"/>
              <w:widowControl w:val="0"/>
              <w:rPr>
                <w:ins w:id="169" w:author="3GPP" w:date="2018-09-10T19:43:00Z"/>
                <w:rFonts w:eastAsia="MS Mincho"/>
                <w:noProof/>
                <w:sz w:val="16"/>
                <w:szCs w:val="16"/>
              </w:rPr>
            </w:pPr>
            <w:ins w:id="170"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c>
          <w:tcPr>
            <w:tcW w:w="992" w:type="dxa"/>
            <w:shd w:val="clear" w:color="auto" w:fill="auto"/>
            <w:vAlign w:val="center"/>
          </w:tcPr>
          <w:p w:rsidR="002A4FA6" w:rsidRPr="0043679A" w:rsidRDefault="002A4FA6" w:rsidP="00661C0F">
            <w:pPr>
              <w:pStyle w:val="TAH"/>
              <w:widowControl w:val="0"/>
              <w:rPr>
                <w:ins w:id="171" w:author="3GPP" w:date="2018-09-10T19:43:00Z"/>
                <w:noProof/>
                <w:sz w:val="16"/>
                <w:szCs w:val="16"/>
                <w:lang w:eastAsia="zh-CN"/>
              </w:rPr>
            </w:pPr>
            <w:ins w:id="172" w:author="3GPP" w:date="2018-09-10T19:43:00Z">
              <w:r>
                <w:rPr>
                  <w:rFonts w:hint="eastAsia"/>
                  <w:noProof/>
                  <w:sz w:val="16"/>
                  <w:szCs w:val="16"/>
                  <w:lang w:eastAsia="zh-CN"/>
                </w:rPr>
                <w:t>Number of samples</w:t>
              </w:r>
            </w:ins>
          </w:p>
        </w:tc>
        <w:tc>
          <w:tcPr>
            <w:tcW w:w="1135" w:type="dxa"/>
            <w:shd w:val="clear" w:color="auto" w:fill="auto"/>
            <w:vAlign w:val="center"/>
          </w:tcPr>
          <w:p w:rsidR="002A4FA6" w:rsidRPr="0043679A" w:rsidRDefault="002A4FA6" w:rsidP="00661C0F">
            <w:pPr>
              <w:pStyle w:val="TAH"/>
              <w:widowControl w:val="0"/>
              <w:rPr>
                <w:ins w:id="173" w:author="3GPP" w:date="2018-09-10T19:43:00Z"/>
                <w:noProof/>
                <w:sz w:val="16"/>
                <w:szCs w:val="16"/>
                <w:lang w:eastAsia="zh-CN"/>
              </w:rPr>
            </w:pPr>
            <w:ins w:id="174" w:author="3GPP" w:date="2018-09-10T19:43:00Z">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ins>
          </w:p>
        </w:tc>
        <w:tc>
          <w:tcPr>
            <w:tcW w:w="993" w:type="dxa"/>
            <w:shd w:val="clear" w:color="auto" w:fill="auto"/>
            <w:vAlign w:val="center"/>
          </w:tcPr>
          <w:p w:rsidR="002A4FA6" w:rsidRPr="0043679A" w:rsidDel="00194D07" w:rsidRDefault="002A4FA6" w:rsidP="00661C0F">
            <w:pPr>
              <w:pStyle w:val="TAH"/>
              <w:widowControl w:val="0"/>
              <w:rPr>
                <w:ins w:id="175" w:author="3GPP" w:date="2018-09-10T19:43:00Z"/>
                <w:rFonts w:eastAsia="MS Mincho"/>
                <w:noProof/>
                <w:sz w:val="16"/>
                <w:szCs w:val="16"/>
              </w:rPr>
            </w:pPr>
            <w:ins w:id="176"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r>
      <w:tr w:rsidR="002A4FA6" w:rsidRPr="0043679A" w:rsidTr="00661C0F">
        <w:trPr>
          <w:trHeight w:val="312"/>
          <w:jc w:val="center"/>
          <w:ins w:id="177" w:author="3GPP" w:date="2018-09-10T19:43:00Z"/>
        </w:trPr>
        <w:tc>
          <w:tcPr>
            <w:tcW w:w="1366" w:type="dxa"/>
            <w:shd w:val="clear" w:color="auto" w:fill="auto"/>
            <w:vAlign w:val="center"/>
          </w:tcPr>
          <w:p w:rsidR="002A4FA6" w:rsidRPr="0043679A" w:rsidRDefault="002A4FA6" w:rsidP="00661C0F">
            <w:pPr>
              <w:pStyle w:val="TAC"/>
              <w:widowControl w:val="0"/>
              <w:rPr>
                <w:ins w:id="178" w:author="3GPP" w:date="2018-09-10T19:43:00Z"/>
                <w:rFonts w:eastAsia="MS Mincho"/>
                <w:noProof/>
                <w:sz w:val="16"/>
                <w:szCs w:val="16"/>
                <w:lang w:val="es-ES"/>
              </w:rPr>
            </w:pPr>
            <w:ins w:id="179" w:author="3GPP" w:date="2018-09-10T19:43:00Z">
              <w:r w:rsidRPr="0043679A">
                <w:rPr>
                  <w:rFonts w:eastAsia="MS Mincho"/>
                  <w:noProof/>
                  <w:sz w:val="16"/>
                  <w:szCs w:val="16"/>
                  <w:lang w:val="es-ES"/>
                </w:rPr>
                <w:t xml:space="preserve">32x4 MU-MIMO, </w:t>
              </w:r>
              <w:r>
                <w:rPr>
                  <w:rFonts w:eastAsia="MS Mincho"/>
                  <w:noProof/>
                  <w:sz w:val="16"/>
                  <w:szCs w:val="16"/>
                  <w:lang w:val="es-ES"/>
                </w:rPr>
                <w:t>Reciprocity based;</w:t>
              </w:r>
              <w:r w:rsidRPr="006D0887">
                <w:rPr>
                  <w:rFonts w:eastAsia="MS Mincho"/>
                  <w:noProof/>
                  <w:sz w:val="16"/>
                  <w:szCs w:val="16"/>
                  <w:lang w:val="es-ES"/>
                </w:rPr>
                <w:t xml:space="preserve"> 4T SRS</w:t>
              </w:r>
              <w:r w:rsidRPr="0043679A">
                <w:rPr>
                  <w:rFonts w:eastAsia="MS Mincho"/>
                  <w:noProof/>
                  <w:sz w:val="16"/>
                  <w:szCs w:val="16"/>
                  <w:lang w:val="es-ES"/>
                </w:rPr>
                <w:t>;</w:t>
              </w:r>
            </w:ins>
          </w:p>
          <w:p w:rsidR="002A4FA6" w:rsidRPr="0043679A" w:rsidRDefault="002A4FA6" w:rsidP="00661C0F">
            <w:pPr>
              <w:pStyle w:val="TAC"/>
              <w:widowControl w:val="0"/>
              <w:rPr>
                <w:ins w:id="180" w:author="3GPP" w:date="2018-09-10T19:43:00Z"/>
                <w:rFonts w:eastAsia="MS Mincho"/>
                <w:noProof/>
                <w:sz w:val="16"/>
                <w:szCs w:val="16"/>
                <w:lang w:val="es-ES"/>
              </w:rPr>
            </w:pPr>
            <w:ins w:id="181" w:author="3GPP" w:date="2018-09-10T19:43:00Z">
              <w:r>
                <w:rPr>
                  <w:rFonts w:hint="eastAsia"/>
                  <w:noProof/>
                  <w:sz w:val="16"/>
                  <w:szCs w:val="16"/>
                  <w:lang w:val="es-ES" w:eastAsia="zh-CN"/>
                </w:rPr>
                <w:t>gNB Config</w:t>
              </w:r>
              <w:r w:rsidRPr="006F3DED">
                <w:rPr>
                  <w:rFonts w:eastAsia="MS Mincho"/>
                  <w:noProof/>
                  <w:sz w:val="16"/>
                  <w:szCs w:val="16"/>
                  <w:lang w:val="es-ES"/>
                </w:rPr>
                <w:t xml:space="preserve"> = (4,4,2,1,1;4,4)</w:t>
              </w:r>
            </w:ins>
          </w:p>
        </w:tc>
        <w:tc>
          <w:tcPr>
            <w:tcW w:w="897" w:type="dxa"/>
            <w:vAlign w:val="center"/>
          </w:tcPr>
          <w:p w:rsidR="002A4FA6" w:rsidRPr="006F3DED" w:rsidRDefault="002A4FA6" w:rsidP="00661C0F">
            <w:pPr>
              <w:pStyle w:val="TAC"/>
              <w:widowControl w:val="0"/>
              <w:rPr>
                <w:ins w:id="182" w:author="3GPP" w:date="2018-09-10T19:43:00Z"/>
                <w:rFonts w:eastAsia="MS Mincho"/>
                <w:noProof/>
                <w:sz w:val="16"/>
                <w:szCs w:val="16"/>
                <w:lang w:val="es-ES"/>
              </w:rPr>
            </w:pPr>
            <w:ins w:id="183" w:author="3GPP" w:date="2018-09-10T19:43:00Z">
              <w:r w:rsidRPr="006F3DED">
                <w:rPr>
                  <w:rFonts w:eastAsia="MS Mincho"/>
                  <w:noProof/>
                  <w:sz w:val="16"/>
                  <w:szCs w:val="16"/>
                  <w:lang w:val="es-ES"/>
                </w:rPr>
                <w:t>30</w:t>
              </w:r>
            </w:ins>
          </w:p>
        </w:tc>
        <w:tc>
          <w:tcPr>
            <w:tcW w:w="1131" w:type="dxa"/>
            <w:vAlign w:val="center"/>
          </w:tcPr>
          <w:p w:rsidR="002A4FA6" w:rsidRDefault="002A4FA6" w:rsidP="00661C0F">
            <w:pPr>
              <w:pStyle w:val="TAC"/>
              <w:widowControl w:val="0"/>
              <w:rPr>
                <w:ins w:id="184" w:author="3GPP" w:date="2018-09-10T19:43:00Z"/>
                <w:rFonts w:eastAsia="MS Mincho"/>
                <w:noProof/>
                <w:sz w:val="16"/>
                <w:szCs w:val="16"/>
                <w:lang w:val="es-ES"/>
              </w:rPr>
            </w:pPr>
            <w:ins w:id="185" w:author="3GPP" w:date="2018-09-10T19:43:00Z">
              <w:r w:rsidRPr="006F3DED">
                <w:rPr>
                  <w:rFonts w:eastAsia="MS Mincho"/>
                  <w:noProof/>
                  <w:sz w:val="16"/>
                  <w:szCs w:val="16"/>
                  <w:lang w:val="es-ES"/>
                </w:rPr>
                <w:t>DDDSU</w:t>
              </w:r>
              <w:r>
                <w:rPr>
                  <w:rFonts w:eastAsia="MS Mincho"/>
                  <w:noProof/>
                  <w:sz w:val="16"/>
                  <w:szCs w:val="16"/>
                  <w:lang w:val="es-ES"/>
                </w:rPr>
                <w:t>;</w:t>
              </w:r>
            </w:ins>
          </w:p>
          <w:p w:rsidR="002A4FA6" w:rsidRDefault="002A4FA6" w:rsidP="00661C0F">
            <w:pPr>
              <w:pStyle w:val="TAC"/>
              <w:widowControl w:val="0"/>
              <w:rPr>
                <w:ins w:id="186" w:author="3GPP" w:date="2018-09-10T19:43:00Z"/>
                <w:rFonts w:eastAsia="MS Mincho"/>
                <w:noProof/>
                <w:sz w:val="16"/>
                <w:szCs w:val="16"/>
                <w:lang w:val="es-ES"/>
              </w:rPr>
            </w:pPr>
            <w:ins w:id="187"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hint="eastAsia"/>
                  <w:noProof/>
                  <w:sz w:val="16"/>
                  <w:szCs w:val="16"/>
                  <w:lang w:val="es-ES" w:eastAsia="zh-CN"/>
                </w:rPr>
                <w:t>L:</w:t>
              </w:r>
              <w:r w:rsidRPr="001F010C">
                <w:rPr>
                  <w:rFonts w:eastAsia="MS Mincho"/>
                  <w:noProof/>
                  <w:sz w:val="16"/>
                  <w:szCs w:val="16"/>
                  <w:lang w:val="es-ES"/>
                </w:rPr>
                <w:t>2G</w:t>
              </w:r>
              <w:r>
                <w:rPr>
                  <w:rFonts w:hint="eastAsia"/>
                  <w:noProof/>
                  <w:sz w:val="16"/>
                  <w:szCs w:val="16"/>
                  <w:lang w:val="es-ES" w:eastAsia="zh-CN"/>
                </w:rPr>
                <w:t>P:</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ins>
          </w:p>
        </w:tc>
        <w:tc>
          <w:tcPr>
            <w:tcW w:w="1276" w:type="dxa"/>
            <w:vAlign w:val="center"/>
          </w:tcPr>
          <w:p w:rsidR="002A4FA6" w:rsidRPr="0043679A" w:rsidRDefault="002A4FA6" w:rsidP="00661C0F">
            <w:pPr>
              <w:pStyle w:val="TAC"/>
              <w:widowControl w:val="0"/>
              <w:rPr>
                <w:ins w:id="188" w:author="3GPP" w:date="2018-09-10T19:43:00Z"/>
                <w:noProof/>
                <w:sz w:val="16"/>
                <w:szCs w:val="16"/>
                <w:lang w:eastAsia="zh-CN"/>
              </w:rPr>
            </w:pPr>
            <w:ins w:id="189" w:author="3GPP" w:date="2018-09-10T19:43:00Z">
              <w:r>
                <w:rPr>
                  <w:rFonts w:hint="eastAsia"/>
                  <w:noProof/>
                  <w:sz w:val="16"/>
                  <w:szCs w:val="16"/>
                  <w:lang w:eastAsia="zh-CN"/>
                </w:rPr>
                <w:t>10</w:t>
              </w:r>
            </w:ins>
          </w:p>
        </w:tc>
        <w:tc>
          <w:tcPr>
            <w:tcW w:w="992" w:type="dxa"/>
            <w:shd w:val="clear" w:color="auto" w:fill="auto"/>
            <w:vAlign w:val="center"/>
          </w:tcPr>
          <w:p w:rsidR="002A4FA6" w:rsidRPr="0043679A" w:rsidRDefault="002A4FA6" w:rsidP="00661C0F">
            <w:pPr>
              <w:pStyle w:val="TAC"/>
              <w:widowControl w:val="0"/>
              <w:rPr>
                <w:ins w:id="190" w:author="3GPP" w:date="2018-09-10T19:43:00Z"/>
                <w:noProof/>
                <w:sz w:val="16"/>
                <w:szCs w:val="16"/>
                <w:lang w:eastAsia="zh-CN"/>
              </w:rPr>
            </w:pPr>
            <w:ins w:id="191" w:author="3GPP" w:date="2018-09-10T19:43:00Z">
              <w:r>
                <w:rPr>
                  <w:rFonts w:hint="eastAsia"/>
                  <w:noProof/>
                  <w:sz w:val="16"/>
                  <w:szCs w:val="16"/>
                  <w:lang w:eastAsia="zh-CN"/>
                </w:rPr>
                <w:t>1</w:t>
              </w:r>
            </w:ins>
          </w:p>
        </w:tc>
        <w:tc>
          <w:tcPr>
            <w:tcW w:w="1134" w:type="dxa"/>
            <w:shd w:val="clear" w:color="auto" w:fill="auto"/>
            <w:vAlign w:val="center"/>
          </w:tcPr>
          <w:p w:rsidR="002A4FA6" w:rsidRPr="0043679A" w:rsidRDefault="002A4FA6" w:rsidP="00661C0F">
            <w:pPr>
              <w:pStyle w:val="TAC"/>
              <w:widowControl w:val="0"/>
              <w:rPr>
                <w:ins w:id="192" w:author="3GPP" w:date="2018-09-10T19:43:00Z"/>
                <w:noProof/>
                <w:sz w:val="16"/>
                <w:szCs w:val="16"/>
                <w:lang w:eastAsia="zh-CN"/>
              </w:rPr>
            </w:pPr>
            <w:ins w:id="193" w:author="3GPP" w:date="2018-09-10T19:43:00Z">
              <w:r>
                <w:rPr>
                  <w:rFonts w:hint="eastAsia"/>
                  <w:noProof/>
                  <w:sz w:val="16"/>
                  <w:szCs w:val="16"/>
                  <w:lang w:eastAsia="zh-CN"/>
                </w:rPr>
                <w:t>400</w:t>
              </w:r>
            </w:ins>
          </w:p>
        </w:tc>
        <w:tc>
          <w:tcPr>
            <w:tcW w:w="992" w:type="dxa"/>
            <w:shd w:val="clear" w:color="auto" w:fill="auto"/>
            <w:vAlign w:val="center"/>
          </w:tcPr>
          <w:p w:rsidR="002A4FA6" w:rsidRPr="0043679A" w:rsidRDefault="002A4FA6" w:rsidP="00661C0F">
            <w:pPr>
              <w:pStyle w:val="TAC"/>
              <w:widowControl w:val="0"/>
              <w:rPr>
                <w:ins w:id="194" w:author="3GPP" w:date="2018-09-10T19:43:00Z"/>
                <w:noProof/>
                <w:sz w:val="16"/>
                <w:szCs w:val="16"/>
                <w:lang w:eastAsia="zh-CN"/>
              </w:rPr>
            </w:pPr>
            <w:ins w:id="195" w:author="3GPP" w:date="2018-09-10T19:43:00Z">
              <w:r>
                <w:rPr>
                  <w:rFonts w:hint="eastAsia"/>
                  <w:noProof/>
                  <w:sz w:val="16"/>
                  <w:szCs w:val="16"/>
                  <w:lang w:eastAsia="zh-CN"/>
                </w:rPr>
                <w:t>10.13</w:t>
              </w:r>
            </w:ins>
          </w:p>
        </w:tc>
        <w:tc>
          <w:tcPr>
            <w:tcW w:w="992" w:type="dxa"/>
            <w:shd w:val="clear" w:color="auto" w:fill="auto"/>
            <w:vAlign w:val="center"/>
          </w:tcPr>
          <w:p w:rsidR="002A4FA6" w:rsidRPr="0043679A" w:rsidRDefault="002A4FA6" w:rsidP="00661C0F">
            <w:pPr>
              <w:pStyle w:val="TAC"/>
              <w:widowControl w:val="0"/>
              <w:rPr>
                <w:ins w:id="196" w:author="3GPP" w:date="2018-09-10T19:43:00Z"/>
                <w:noProof/>
                <w:sz w:val="16"/>
                <w:szCs w:val="16"/>
                <w:lang w:eastAsia="zh-CN"/>
              </w:rPr>
            </w:pPr>
            <w:ins w:id="197" w:author="3GPP" w:date="2018-09-10T19:43:00Z">
              <w:r>
                <w:rPr>
                  <w:rFonts w:hint="eastAsia"/>
                  <w:noProof/>
                  <w:sz w:val="16"/>
                  <w:szCs w:val="16"/>
                  <w:lang w:eastAsia="zh-CN"/>
                </w:rPr>
                <w:t>3</w:t>
              </w:r>
            </w:ins>
          </w:p>
        </w:tc>
        <w:tc>
          <w:tcPr>
            <w:tcW w:w="1135" w:type="dxa"/>
            <w:shd w:val="clear" w:color="auto" w:fill="auto"/>
            <w:vAlign w:val="center"/>
          </w:tcPr>
          <w:p w:rsidR="002A4FA6" w:rsidRPr="0043679A" w:rsidDel="00194D07" w:rsidRDefault="002A4FA6" w:rsidP="00661C0F">
            <w:pPr>
              <w:pStyle w:val="TAC"/>
              <w:widowControl w:val="0"/>
              <w:rPr>
                <w:ins w:id="198" w:author="3GPP" w:date="2018-09-10T19:43:00Z"/>
                <w:noProof/>
                <w:sz w:val="16"/>
                <w:szCs w:val="16"/>
                <w:lang w:eastAsia="zh-CN"/>
              </w:rPr>
            </w:pPr>
            <w:ins w:id="199" w:author="3GPP" w:date="2018-09-10T19:43:00Z">
              <w:r>
                <w:rPr>
                  <w:rFonts w:hint="eastAsia"/>
                  <w:noProof/>
                  <w:sz w:val="16"/>
                  <w:szCs w:val="16"/>
                  <w:lang w:eastAsia="zh-CN"/>
                </w:rPr>
                <w:t>500</w:t>
              </w:r>
            </w:ins>
          </w:p>
        </w:tc>
        <w:tc>
          <w:tcPr>
            <w:tcW w:w="993" w:type="dxa"/>
            <w:shd w:val="clear" w:color="auto" w:fill="auto"/>
            <w:vAlign w:val="center"/>
          </w:tcPr>
          <w:p w:rsidR="002A4FA6" w:rsidRPr="0043679A" w:rsidRDefault="002A4FA6" w:rsidP="00661C0F">
            <w:pPr>
              <w:pStyle w:val="TAC"/>
              <w:widowControl w:val="0"/>
              <w:rPr>
                <w:ins w:id="200" w:author="3GPP" w:date="2018-09-10T19:43:00Z"/>
                <w:noProof/>
                <w:sz w:val="16"/>
                <w:szCs w:val="16"/>
                <w:lang w:eastAsia="zh-CN"/>
              </w:rPr>
            </w:pPr>
            <w:ins w:id="201" w:author="3GPP" w:date="2018-09-10T19:43:00Z">
              <w:r>
                <w:rPr>
                  <w:rFonts w:hint="eastAsia"/>
                  <w:noProof/>
                  <w:sz w:val="16"/>
                  <w:szCs w:val="16"/>
                  <w:lang w:eastAsia="zh-CN"/>
                </w:rPr>
                <w:t>11.79</w:t>
              </w:r>
            </w:ins>
          </w:p>
        </w:tc>
      </w:tr>
      <w:tr w:rsidR="002A4FA6" w:rsidRPr="0043679A" w:rsidTr="00661C0F">
        <w:trPr>
          <w:trHeight w:val="312"/>
          <w:jc w:val="center"/>
          <w:ins w:id="202" w:author="3GPP" w:date="2018-09-10T19:43:00Z"/>
        </w:trPr>
        <w:tc>
          <w:tcPr>
            <w:tcW w:w="1366" w:type="dxa"/>
            <w:shd w:val="clear" w:color="auto" w:fill="auto"/>
            <w:vAlign w:val="center"/>
          </w:tcPr>
          <w:p w:rsidR="002A4FA6" w:rsidRDefault="002A4FA6" w:rsidP="00661C0F">
            <w:pPr>
              <w:pStyle w:val="TAC"/>
              <w:widowControl w:val="0"/>
              <w:rPr>
                <w:ins w:id="203" w:author="3GPP" w:date="2018-09-10T19:43:00Z"/>
                <w:rFonts w:eastAsia="MS Mincho"/>
                <w:noProof/>
                <w:sz w:val="16"/>
                <w:szCs w:val="16"/>
                <w:lang w:val="es-ES"/>
              </w:rPr>
            </w:pPr>
            <w:ins w:id="204" w:author="3GPP" w:date="2018-09-10T19:43:00Z">
              <w:r w:rsidRPr="001F62B6">
                <w:rPr>
                  <w:rFonts w:eastAsia="MS Mincho"/>
                  <w:noProof/>
                  <w:sz w:val="16"/>
                  <w:szCs w:val="16"/>
                  <w:lang w:val="es-ES"/>
                </w:rPr>
                <w:t xml:space="preserve">32x4 MU-MIMO, </w:t>
              </w:r>
              <w:r>
                <w:rPr>
                  <w:rFonts w:eastAsia="MS Mincho"/>
                  <w:noProof/>
                  <w:sz w:val="16"/>
                  <w:szCs w:val="16"/>
                  <w:lang w:val="es-ES"/>
                </w:rPr>
                <w:t>Reciprocity based;</w:t>
              </w:r>
              <w:r w:rsidRPr="006D0887">
                <w:rPr>
                  <w:rFonts w:eastAsia="MS Mincho"/>
                  <w:noProof/>
                  <w:sz w:val="16"/>
                  <w:szCs w:val="16"/>
                  <w:lang w:val="es-ES"/>
                </w:rPr>
                <w:t xml:space="preserve"> </w:t>
              </w:r>
              <w:r w:rsidRPr="001F62B6">
                <w:rPr>
                  <w:rFonts w:eastAsia="MS Mincho"/>
                  <w:noProof/>
                  <w:sz w:val="16"/>
                  <w:szCs w:val="16"/>
                  <w:lang w:val="es-ES"/>
                </w:rPr>
                <w:t xml:space="preserve"> 4T SRS</w:t>
              </w:r>
            </w:ins>
          </w:p>
          <w:p w:rsidR="002A4FA6" w:rsidRPr="0043679A" w:rsidRDefault="002A4FA6" w:rsidP="00661C0F">
            <w:pPr>
              <w:pStyle w:val="TAC"/>
              <w:widowControl w:val="0"/>
              <w:rPr>
                <w:ins w:id="205" w:author="3GPP" w:date="2018-09-10T19:43:00Z"/>
                <w:rFonts w:eastAsia="MS Mincho"/>
                <w:noProof/>
                <w:sz w:val="16"/>
                <w:szCs w:val="16"/>
                <w:lang w:val="es-ES"/>
              </w:rPr>
            </w:pPr>
            <w:ins w:id="206" w:author="3GPP" w:date="2018-09-10T19:43:00Z">
              <w:r w:rsidRPr="001F62B6">
                <w:rPr>
                  <w:rFonts w:eastAsia="MS Mincho"/>
                  <w:noProof/>
                  <w:sz w:val="16"/>
                  <w:szCs w:val="16"/>
                  <w:lang w:val="es-ES"/>
                </w:rPr>
                <w:t xml:space="preserve">gNB </w:t>
              </w:r>
              <w:r>
                <w:rPr>
                  <w:rFonts w:hint="eastAsia"/>
                  <w:noProof/>
                  <w:sz w:val="16"/>
                  <w:szCs w:val="16"/>
                  <w:lang w:val="es-ES" w:eastAsia="zh-CN"/>
                </w:rPr>
                <w:t>Config</w:t>
              </w:r>
              <w:r w:rsidRPr="001F62B6">
                <w:rPr>
                  <w:rFonts w:eastAsia="MS Mincho"/>
                  <w:noProof/>
                  <w:sz w:val="16"/>
                  <w:szCs w:val="16"/>
                  <w:lang w:val="es-ES"/>
                </w:rPr>
                <w:t xml:space="preserve"> = (4,4,2,1,1;4,4)</w:t>
              </w:r>
            </w:ins>
          </w:p>
        </w:tc>
        <w:tc>
          <w:tcPr>
            <w:tcW w:w="897" w:type="dxa"/>
            <w:vAlign w:val="center"/>
          </w:tcPr>
          <w:p w:rsidR="002A4FA6" w:rsidRPr="001F62B6" w:rsidRDefault="002A4FA6" w:rsidP="00661C0F">
            <w:pPr>
              <w:pStyle w:val="TAC"/>
              <w:widowControl w:val="0"/>
              <w:rPr>
                <w:ins w:id="207" w:author="3GPP" w:date="2018-09-10T19:43:00Z"/>
                <w:noProof/>
                <w:sz w:val="16"/>
                <w:szCs w:val="16"/>
                <w:lang w:val="es-ES" w:eastAsia="zh-CN"/>
              </w:rPr>
            </w:pPr>
            <w:ins w:id="208" w:author="3GPP" w:date="2018-09-10T19:43:00Z">
              <w:r>
                <w:rPr>
                  <w:rFonts w:hint="eastAsia"/>
                  <w:noProof/>
                  <w:sz w:val="16"/>
                  <w:szCs w:val="16"/>
                  <w:lang w:val="es-ES" w:eastAsia="zh-CN"/>
                </w:rPr>
                <w:t>15</w:t>
              </w:r>
            </w:ins>
          </w:p>
        </w:tc>
        <w:tc>
          <w:tcPr>
            <w:tcW w:w="1131" w:type="dxa"/>
            <w:vAlign w:val="center"/>
          </w:tcPr>
          <w:p w:rsidR="002A4FA6" w:rsidRDefault="002A4FA6" w:rsidP="00661C0F">
            <w:pPr>
              <w:pStyle w:val="TAC"/>
              <w:widowControl w:val="0"/>
              <w:rPr>
                <w:ins w:id="209" w:author="3GPP" w:date="2018-09-10T19:43:00Z"/>
                <w:rFonts w:eastAsia="MS Mincho"/>
                <w:noProof/>
                <w:sz w:val="16"/>
                <w:szCs w:val="16"/>
                <w:lang w:val="es-ES"/>
              </w:rPr>
            </w:pPr>
            <w:ins w:id="210" w:author="3GPP" w:date="2018-09-10T19:43:00Z">
              <w:r w:rsidRPr="001F62B6">
                <w:rPr>
                  <w:rFonts w:eastAsia="MS Mincho"/>
                  <w:noProof/>
                  <w:sz w:val="16"/>
                  <w:szCs w:val="16"/>
                  <w:lang w:val="es-ES"/>
                </w:rPr>
                <w:t>DDDSU</w:t>
              </w:r>
              <w:r>
                <w:rPr>
                  <w:rFonts w:eastAsia="MS Mincho"/>
                  <w:noProof/>
                  <w:sz w:val="16"/>
                  <w:szCs w:val="16"/>
                  <w:lang w:val="es-ES"/>
                </w:rPr>
                <w:t>;</w:t>
              </w:r>
            </w:ins>
          </w:p>
          <w:p w:rsidR="002A4FA6" w:rsidRDefault="002A4FA6" w:rsidP="00661C0F">
            <w:pPr>
              <w:pStyle w:val="TAC"/>
              <w:widowControl w:val="0"/>
              <w:rPr>
                <w:ins w:id="211" w:author="3GPP" w:date="2018-09-10T19:43:00Z"/>
                <w:rFonts w:eastAsia="MS Mincho"/>
                <w:noProof/>
                <w:sz w:val="16"/>
                <w:szCs w:val="16"/>
                <w:lang w:val="es-ES"/>
              </w:rPr>
            </w:pPr>
            <w:ins w:id="212" w:author="3GPP" w:date="2018-09-10T19:43:00Z">
              <w:r w:rsidRPr="001F010C">
                <w:rPr>
                  <w:rFonts w:eastAsia="MS Mincho"/>
                  <w:noProof/>
                  <w:sz w:val="16"/>
                  <w:szCs w:val="16"/>
                  <w:lang w:val="es-ES"/>
                </w:rPr>
                <w:t>S</w:t>
              </w:r>
              <w:r>
                <w:rPr>
                  <w:rFonts w:hint="eastAsia"/>
                  <w:noProof/>
                  <w:sz w:val="16"/>
                  <w:szCs w:val="16"/>
                  <w:lang w:val="es-ES" w:eastAsia="zh-CN"/>
                </w:rPr>
                <w:t xml:space="preserve"> slot = </w:t>
              </w:r>
              <w:r w:rsidRPr="001F010C">
                <w:rPr>
                  <w:rFonts w:eastAsia="MS Mincho"/>
                  <w:noProof/>
                  <w:sz w:val="16"/>
                  <w:szCs w:val="16"/>
                  <w:lang w:val="es-ES"/>
                </w:rPr>
                <w:t xml:space="preserve"> (10D</w:t>
              </w:r>
              <w:r>
                <w:rPr>
                  <w:rFonts w:hint="eastAsia"/>
                  <w:noProof/>
                  <w:sz w:val="16"/>
                  <w:szCs w:val="16"/>
                  <w:lang w:val="es-ES" w:eastAsia="zh-CN"/>
                </w:rPr>
                <w:t>L</w:t>
              </w:r>
              <w:r>
                <w:rPr>
                  <w:rFonts w:eastAsia="MS Mincho"/>
                  <w:noProof/>
                  <w:sz w:val="16"/>
                  <w:szCs w:val="16"/>
                  <w:lang w:val="es-ES"/>
                </w:rPr>
                <w:t>:</w:t>
              </w:r>
              <w:r w:rsidRPr="001F010C">
                <w:rPr>
                  <w:rFonts w:eastAsia="MS Mincho"/>
                  <w:noProof/>
                  <w:sz w:val="16"/>
                  <w:szCs w:val="16"/>
                  <w:lang w:val="es-ES"/>
                </w:rPr>
                <w:t>2G</w:t>
              </w:r>
              <w:r>
                <w:rPr>
                  <w:rFonts w:hint="eastAsia"/>
                  <w:noProof/>
                  <w:sz w:val="16"/>
                  <w:szCs w:val="16"/>
                  <w:lang w:val="es-ES" w:eastAsia="zh-CN"/>
                </w:rPr>
                <w:t>P</w:t>
              </w:r>
              <w:r>
                <w:rPr>
                  <w:rFonts w:eastAsia="MS Mincho"/>
                  <w:noProof/>
                  <w:sz w:val="16"/>
                  <w:szCs w:val="16"/>
                  <w:lang w:val="es-ES"/>
                </w:rPr>
                <w:t>:</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213" w:author="3GPP" w:date="2018-09-10T19:43:00Z"/>
                <w:noProof/>
                <w:sz w:val="16"/>
                <w:szCs w:val="16"/>
                <w:lang w:eastAsia="zh-CN"/>
              </w:rPr>
            </w:pPr>
            <w:ins w:id="214" w:author="3GPP" w:date="2018-09-10T19:43:00Z">
              <w:r>
                <w:rPr>
                  <w:rFonts w:hint="eastAsia"/>
                  <w:noProof/>
                  <w:sz w:val="16"/>
                  <w:szCs w:val="16"/>
                  <w:lang w:eastAsia="zh-CN"/>
                </w:rPr>
                <w:t>1</w:t>
              </w:r>
              <w:r>
                <w:rPr>
                  <w:noProof/>
                  <w:sz w:val="16"/>
                  <w:szCs w:val="16"/>
                  <w:lang w:eastAsia="zh-CN"/>
                </w:rPr>
                <w:t>0</w:t>
              </w:r>
            </w:ins>
          </w:p>
        </w:tc>
        <w:tc>
          <w:tcPr>
            <w:tcW w:w="992" w:type="dxa"/>
            <w:shd w:val="clear" w:color="auto" w:fill="auto"/>
            <w:vAlign w:val="center"/>
          </w:tcPr>
          <w:p w:rsidR="002A4FA6" w:rsidRDefault="002A4FA6" w:rsidP="00661C0F">
            <w:pPr>
              <w:pStyle w:val="TAC"/>
              <w:widowControl w:val="0"/>
              <w:rPr>
                <w:ins w:id="215" w:author="3GPP" w:date="2018-09-10T19:43:00Z"/>
                <w:noProof/>
                <w:sz w:val="16"/>
                <w:szCs w:val="16"/>
                <w:lang w:eastAsia="zh-CN"/>
              </w:rPr>
            </w:pPr>
            <w:ins w:id="216" w:author="3GPP" w:date="2018-09-10T19:43:00Z">
              <w:r>
                <w:rPr>
                  <w:rFonts w:hint="eastAsia"/>
                  <w:noProof/>
                  <w:sz w:val="16"/>
                  <w:szCs w:val="16"/>
                  <w:lang w:eastAsia="zh-CN"/>
                </w:rPr>
                <w:t>1</w:t>
              </w:r>
            </w:ins>
          </w:p>
        </w:tc>
        <w:tc>
          <w:tcPr>
            <w:tcW w:w="1134" w:type="dxa"/>
            <w:shd w:val="clear" w:color="auto" w:fill="auto"/>
            <w:vAlign w:val="center"/>
          </w:tcPr>
          <w:p w:rsidR="002A4FA6" w:rsidRDefault="002A4FA6" w:rsidP="00661C0F">
            <w:pPr>
              <w:pStyle w:val="TAC"/>
              <w:widowControl w:val="0"/>
              <w:rPr>
                <w:ins w:id="217" w:author="3GPP" w:date="2018-09-10T19:43:00Z"/>
                <w:noProof/>
                <w:sz w:val="16"/>
                <w:szCs w:val="16"/>
                <w:lang w:eastAsia="zh-CN"/>
              </w:rPr>
            </w:pPr>
            <w:ins w:id="218" w:author="3GPP" w:date="2018-09-10T19:43:00Z">
              <w:r>
                <w:rPr>
                  <w:rFonts w:hint="eastAsia"/>
                  <w:noProof/>
                  <w:sz w:val="16"/>
                  <w:szCs w:val="16"/>
                  <w:lang w:eastAsia="zh-CN"/>
                </w:rPr>
                <w:t>480</w:t>
              </w:r>
            </w:ins>
          </w:p>
        </w:tc>
        <w:tc>
          <w:tcPr>
            <w:tcW w:w="992" w:type="dxa"/>
            <w:shd w:val="clear" w:color="auto" w:fill="auto"/>
            <w:vAlign w:val="center"/>
          </w:tcPr>
          <w:p w:rsidR="002A4FA6" w:rsidRDefault="002A4FA6" w:rsidP="00661C0F">
            <w:pPr>
              <w:pStyle w:val="TAC"/>
              <w:widowControl w:val="0"/>
              <w:rPr>
                <w:ins w:id="219" w:author="3GPP" w:date="2018-09-10T19:43:00Z"/>
                <w:noProof/>
                <w:sz w:val="16"/>
                <w:szCs w:val="16"/>
                <w:lang w:eastAsia="zh-CN"/>
              </w:rPr>
            </w:pPr>
            <w:ins w:id="220" w:author="3GPP" w:date="2018-09-10T19:43:00Z">
              <w:r>
                <w:rPr>
                  <w:rFonts w:hint="eastAsia"/>
                  <w:noProof/>
                  <w:sz w:val="16"/>
                  <w:szCs w:val="16"/>
                  <w:lang w:eastAsia="zh-CN"/>
                </w:rPr>
                <w:t>10.65</w:t>
              </w:r>
            </w:ins>
          </w:p>
        </w:tc>
        <w:tc>
          <w:tcPr>
            <w:tcW w:w="992" w:type="dxa"/>
            <w:shd w:val="clear" w:color="auto" w:fill="auto"/>
            <w:vAlign w:val="center"/>
          </w:tcPr>
          <w:p w:rsidR="002A4FA6" w:rsidRDefault="002A4FA6" w:rsidP="00661C0F">
            <w:pPr>
              <w:pStyle w:val="TAC"/>
              <w:widowControl w:val="0"/>
              <w:rPr>
                <w:ins w:id="221" w:author="3GPP" w:date="2018-09-10T19:43:00Z"/>
                <w:noProof/>
                <w:sz w:val="16"/>
                <w:szCs w:val="16"/>
                <w:lang w:eastAsia="zh-CN"/>
              </w:rPr>
            </w:pPr>
            <w:ins w:id="222"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223" w:author="3GPP" w:date="2018-09-10T19:43:00Z"/>
                <w:noProof/>
                <w:sz w:val="16"/>
                <w:szCs w:val="16"/>
                <w:lang w:eastAsia="zh-CN"/>
              </w:rPr>
            </w:pPr>
            <w:ins w:id="224" w:author="3GPP" w:date="2018-09-10T19:43:00Z">
              <w:r>
                <w:rPr>
                  <w:rFonts w:hint="eastAsia"/>
                  <w:noProof/>
                  <w:sz w:val="16"/>
                  <w:szCs w:val="16"/>
                  <w:lang w:eastAsia="zh-CN"/>
                </w:rPr>
                <w:t>480</w:t>
              </w:r>
            </w:ins>
          </w:p>
        </w:tc>
        <w:tc>
          <w:tcPr>
            <w:tcW w:w="993" w:type="dxa"/>
            <w:shd w:val="clear" w:color="auto" w:fill="auto"/>
            <w:vAlign w:val="center"/>
          </w:tcPr>
          <w:p w:rsidR="002A4FA6" w:rsidRDefault="002A4FA6" w:rsidP="00661C0F">
            <w:pPr>
              <w:pStyle w:val="TAC"/>
              <w:widowControl w:val="0"/>
              <w:rPr>
                <w:ins w:id="225" w:author="3GPP" w:date="2018-09-10T19:43:00Z"/>
                <w:noProof/>
                <w:sz w:val="16"/>
                <w:szCs w:val="16"/>
                <w:lang w:eastAsia="zh-CN"/>
              </w:rPr>
            </w:pPr>
            <w:ins w:id="226" w:author="3GPP" w:date="2018-09-10T19:43:00Z">
              <w:r>
                <w:rPr>
                  <w:rFonts w:hint="eastAsia"/>
                  <w:noProof/>
                  <w:sz w:val="16"/>
                  <w:szCs w:val="16"/>
                  <w:lang w:eastAsia="zh-CN"/>
                </w:rPr>
                <w:t>10.64</w:t>
              </w:r>
            </w:ins>
          </w:p>
        </w:tc>
      </w:tr>
      <w:tr w:rsidR="002A4FA6" w:rsidRPr="0043679A" w:rsidTr="00661C0F">
        <w:trPr>
          <w:trHeight w:val="312"/>
          <w:jc w:val="center"/>
          <w:ins w:id="227" w:author="3GPP" w:date="2018-09-10T19:43:00Z"/>
        </w:trPr>
        <w:tc>
          <w:tcPr>
            <w:tcW w:w="1366" w:type="dxa"/>
            <w:shd w:val="clear" w:color="auto" w:fill="auto"/>
            <w:vAlign w:val="center"/>
          </w:tcPr>
          <w:p w:rsidR="002A4FA6" w:rsidRPr="001F62B6" w:rsidRDefault="002A4FA6" w:rsidP="00661C0F">
            <w:pPr>
              <w:pStyle w:val="TAC"/>
              <w:widowControl w:val="0"/>
              <w:rPr>
                <w:ins w:id="228" w:author="3GPP" w:date="2018-09-10T19:43:00Z"/>
                <w:rFonts w:eastAsia="MS Mincho"/>
                <w:noProof/>
                <w:sz w:val="16"/>
                <w:szCs w:val="16"/>
                <w:lang w:val="es-ES"/>
              </w:rPr>
            </w:pPr>
            <w:ins w:id="229" w:author="3GPP" w:date="2018-09-10T19:43:00Z">
              <w:r w:rsidRPr="00B75540">
                <w:rPr>
                  <w:rFonts w:eastAsia="MS Mincho"/>
                  <w:noProof/>
                  <w:sz w:val="16"/>
                  <w:szCs w:val="16"/>
                  <w:lang w:val="es-ES"/>
                </w:rPr>
                <w:t>32x4 MU-MIMO, Type II Codebook</w:t>
              </w:r>
              <w:r>
                <w:rPr>
                  <w:rFonts w:hint="eastAsia"/>
                  <w:noProof/>
                  <w:sz w:val="16"/>
                  <w:szCs w:val="16"/>
                  <w:lang w:val="es-ES" w:eastAsia="zh-CN"/>
                </w:rPr>
                <w:t xml:space="preserve"> based</w:t>
              </w:r>
              <w:r>
                <w:rPr>
                  <w:rFonts w:eastAsia="MS Mincho"/>
                  <w:noProof/>
                  <w:sz w:val="16"/>
                  <w:szCs w:val="16"/>
                  <w:lang w:val="es-ES"/>
                </w:rPr>
                <w:t>,</w:t>
              </w:r>
              <w:r>
                <w:t xml:space="preserve"> </w:t>
              </w:r>
              <w:r w:rsidRPr="00B75540">
                <w:rPr>
                  <w:rFonts w:eastAsia="MS Mincho"/>
                  <w:noProof/>
                  <w:sz w:val="16"/>
                  <w:szCs w:val="16"/>
                  <w:lang w:val="es-ES"/>
                </w:rPr>
                <w:t>gNB</w:t>
              </w:r>
              <w:r>
                <w:rPr>
                  <w:rFonts w:hint="eastAsia"/>
                  <w:noProof/>
                  <w:sz w:val="16"/>
                  <w:szCs w:val="16"/>
                  <w:lang w:val="es-ES" w:eastAsia="zh-CN"/>
                </w:rPr>
                <w:t xml:space="preserve"> Config</w:t>
              </w:r>
              <w:r w:rsidRPr="00B75540">
                <w:rPr>
                  <w:rFonts w:eastAsia="MS Mincho"/>
                  <w:noProof/>
                  <w:sz w:val="16"/>
                  <w:szCs w:val="16"/>
                  <w:lang w:val="es-ES"/>
                </w:rPr>
                <w:t xml:space="preserve"> = (4,4,2,1,1;4,4)</w:t>
              </w:r>
            </w:ins>
          </w:p>
        </w:tc>
        <w:tc>
          <w:tcPr>
            <w:tcW w:w="897" w:type="dxa"/>
            <w:vAlign w:val="center"/>
          </w:tcPr>
          <w:p w:rsidR="002A4FA6" w:rsidRDefault="002A4FA6" w:rsidP="00661C0F">
            <w:pPr>
              <w:pStyle w:val="TAC"/>
              <w:widowControl w:val="0"/>
              <w:rPr>
                <w:ins w:id="230" w:author="3GPP" w:date="2018-09-10T19:43:00Z"/>
                <w:noProof/>
                <w:sz w:val="16"/>
                <w:szCs w:val="16"/>
                <w:lang w:val="es-ES" w:eastAsia="zh-CN"/>
              </w:rPr>
            </w:pPr>
            <w:ins w:id="231" w:author="3GPP" w:date="2018-09-10T19:43:00Z">
              <w:r>
                <w:rPr>
                  <w:rFonts w:hint="eastAsia"/>
                  <w:noProof/>
                  <w:sz w:val="16"/>
                  <w:szCs w:val="16"/>
                  <w:lang w:val="es-ES" w:eastAsia="zh-CN"/>
                </w:rPr>
                <w:t>15</w:t>
              </w:r>
            </w:ins>
          </w:p>
        </w:tc>
        <w:tc>
          <w:tcPr>
            <w:tcW w:w="1131" w:type="dxa"/>
            <w:vAlign w:val="center"/>
          </w:tcPr>
          <w:p w:rsidR="002A4FA6" w:rsidRDefault="002A4FA6" w:rsidP="00661C0F">
            <w:pPr>
              <w:pStyle w:val="TAC"/>
              <w:widowControl w:val="0"/>
              <w:rPr>
                <w:ins w:id="232" w:author="3GPP" w:date="2018-09-10T19:43:00Z"/>
                <w:rFonts w:eastAsia="MS Mincho"/>
                <w:noProof/>
                <w:sz w:val="16"/>
                <w:szCs w:val="16"/>
                <w:lang w:val="es-ES"/>
              </w:rPr>
            </w:pPr>
            <w:ins w:id="233" w:author="3GPP" w:date="2018-09-10T19:43:00Z">
              <w:r w:rsidRPr="001F62B6">
                <w:rPr>
                  <w:rFonts w:eastAsia="MS Mincho"/>
                  <w:noProof/>
                  <w:sz w:val="16"/>
                  <w:szCs w:val="16"/>
                  <w:lang w:val="es-ES"/>
                </w:rPr>
                <w:t>DSU</w:t>
              </w:r>
              <w:r>
                <w:rPr>
                  <w:rFonts w:eastAsia="MS Mincho"/>
                  <w:noProof/>
                  <w:sz w:val="16"/>
                  <w:szCs w:val="16"/>
                  <w:lang w:val="es-ES"/>
                </w:rPr>
                <w:t>UD;</w:t>
              </w:r>
            </w:ins>
          </w:p>
          <w:p w:rsidR="002A4FA6" w:rsidRPr="001F62B6" w:rsidRDefault="002A4FA6" w:rsidP="00661C0F">
            <w:pPr>
              <w:pStyle w:val="TAC"/>
              <w:widowControl w:val="0"/>
              <w:rPr>
                <w:ins w:id="234" w:author="3GPP" w:date="2018-09-10T19:43:00Z"/>
                <w:rFonts w:eastAsia="MS Mincho"/>
                <w:noProof/>
                <w:sz w:val="16"/>
                <w:szCs w:val="16"/>
                <w:lang w:val="es-ES"/>
              </w:rPr>
            </w:pPr>
            <w:ins w:id="235"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236" w:author="3GPP" w:date="2018-09-10T19:43:00Z"/>
                <w:noProof/>
                <w:sz w:val="16"/>
                <w:szCs w:val="16"/>
                <w:lang w:eastAsia="zh-CN"/>
              </w:rPr>
            </w:pPr>
            <w:ins w:id="237"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238" w:author="3GPP" w:date="2018-09-10T19:43:00Z"/>
                <w:noProof/>
                <w:sz w:val="16"/>
                <w:szCs w:val="16"/>
                <w:lang w:eastAsia="zh-CN"/>
              </w:rPr>
            </w:pPr>
            <w:ins w:id="239" w:author="3GPP" w:date="2018-09-10T19:43:00Z">
              <w:r>
                <w:rPr>
                  <w:rFonts w:hint="eastAsia"/>
                  <w:noProof/>
                  <w:sz w:val="16"/>
                  <w:szCs w:val="16"/>
                  <w:lang w:eastAsia="zh-CN"/>
                </w:rPr>
                <w:t>1</w:t>
              </w:r>
            </w:ins>
          </w:p>
        </w:tc>
        <w:tc>
          <w:tcPr>
            <w:tcW w:w="1134" w:type="dxa"/>
            <w:shd w:val="clear" w:color="auto" w:fill="auto"/>
            <w:vAlign w:val="center"/>
          </w:tcPr>
          <w:p w:rsidR="002A4FA6" w:rsidRDefault="002A4FA6" w:rsidP="00661C0F">
            <w:pPr>
              <w:pStyle w:val="TAC"/>
              <w:widowControl w:val="0"/>
              <w:rPr>
                <w:ins w:id="240" w:author="3GPP" w:date="2018-09-10T19:43:00Z"/>
                <w:noProof/>
                <w:sz w:val="16"/>
                <w:szCs w:val="16"/>
                <w:lang w:eastAsia="zh-CN"/>
              </w:rPr>
            </w:pPr>
            <w:ins w:id="241" w:author="3GPP" w:date="2018-09-10T19:43:00Z">
              <w:r>
                <w:rPr>
                  <w:rFonts w:hint="eastAsia"/>
                  <w:noProof/>
                  <w:sz w:val="16"/>
                  <w:szCs w:val="16"/>
                  <w:lang w:eastAsia="zh-CN"/>
                </w:rPr>
                <w:t>600</w:t>
              </w:r>
            </w:ins>
          </w:p>
        </w:tc>
        <w:tc>
          <w:tcPr>
            <w:tcW w:w="992" w:type="dxa"/>
            <w:shd w:val="clear" w:color="auto" w:fill="auto"/>
            <w:vAlign w:val="center"/>
          </w:tcPr>
          <w:p w:rsidR="002A4FA6" w:rsidRDefault="002A4FA6" w:rsidP="00661C0F">
            <w:pPr>
              <w:pStyle w:val="TAC"/>
              <w:widowControl w:val="0"/>
              <w:rPr>
                <w:ins w:id="242" w:author="3GPP" w:date="2018-09-10T19:43:00Z"/>
                <w:noProof/>
                <w:sz w:val="16"/>
                <w:szCs w:val="16"/>
                <w:lang w:eastAsia="zh-CN"/>
              </w:rPr>
            </w:pPr>
            <w:ins w:id="243" w:author="3GPP" w:date="2018-09-10T19:43:00Z">
              <w:r>
                <w:rPr>
                  <w:rFonts w:hint="eastAsia"/>
                  <w:noProof/>
                  <w:sz w:val="16"/>
                  <w:szCs w:val="16"/>
                  <w:lang w:eastAsia="zh-CN"/>
                </w:rPr>
                <w:t>10.28</w:t>
              </w:r>
            </w:ins>
          </w:p>
        </w:tc>
        <w:tc>
          <w:tcPr>
            <w:tcW w:w="992" w:type="dxa"/>
            <w:shd w:val="clear" w:color="auto" w:fill="auto"/>
            <w:vAlign w:val="center"/>
          </w:tcPr>
          <w:p w:rsidR="002A4FA6" w:rsidRDefault="002A4FA6" w:rsidP="00661C0F">
            <w:pPr>
              <w:pStyle w:val="TAC"/>
              <w:widowControl w:val="0"/>
              <w:rPr>
                <w:ins w:id="244" w:author="3GPP" w:date="2018-09-10T19:43:00Z"/>
                <w:noProof/>
                <w:sz w:val="16"/>
                <w:szCs w:val="16"/>
                <w:lang w:eastAsia="zh-CN"/>
              </w:rPr>
            </w:pPr>
            <w:ins w:id="245"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246" w:author="3GPP" w:date="2018-09-10T19:43:00Z"/>
                <w:noProof/>
                <w:sz w:val="16"/>
                <w:szCs w:val="16"/>
                <w:lang w:eastAsia="zh-CN"/>
              </w:rPr>
            </w:pPr>
            <w:ins w:id="247" w:author="3GPP" w:date="2018-09-10T19:43:00Z">
              <w:r>
                <w:rPr>
                  <w:rFonts w:hint="eastAsia"/>
                  <w:noProof/>
                  <w:sz w:val="16"/>
                  <w:szCs w:val="16"/>
                  <w:lang w:eastAsia="zh-CN"/>
                </w:rPr>
                <w:t>600</w:t>
              </w:r>
            </w:ins>
          </w:p>
        </w:tc>
        <w:tc>
          <w:tcPr>
            <w:tcW w:w="993" w:type="dxa"/>
            <w:shd w:val="clear" w:color="auto" w:fill="auto"/>
            <w:vAlign w:val="center"/>
          </w:tcPr>
          <w:p w:rsidR="002A4FA6" w:rsidRDefault="002A4FA6" w:rsidP="00661C0F">
            <w:pPr>
              <w:pStyle w:val="TAC"/>
              <w:widowControl w:val="0"/>
              <w:rPr>
                <w:ins w:id="248" w:author="3GPP" w:date="2018-09-10T19:43:00Z"/>
                <w:noProof/>
                <w:sz w:val="16"/>
                <w:szCs w:val="16"/>
                <w:lang w:eastAsia="zh-CN"/>
              </w:rPr>
            </w:pPr>
            <w:ins w:id="249" w:author="3GPP" w:date="2018-09-10T19:43:00Z">
              <w:r>
                <w:rPr>
                  <w:rFonts w:hint="eastAsia"/>
                  <w:noProof/>
                  <w:sz w:val="16"/>
                  <w:szCs w:val="16"/>
                  <w:lang w:eastAsia="zh-CN"/>
                </w:rPr>
                <w:t>10.50</w:t>
              </w:r>
            </w:ins>
          </w:p>
        </w:tc>
      </w:tr>
      <w:tr w:rsidR="002A4FA6" w:rsidRPr="0043679A" w:rsidTr="00661C0F">
        <w:trPr>
          <w:trHeight w:val="312"/>
          <w:jc w:val="center"/>
          <w:ins w:id="250" w:author="3GPP" w:date="2018-09-10T19:43:00Z"/>
        </w:trPr>
        <w:tc>
          <w:tcPr>
            <w:tcW w:w="1366" w:type="dxa"/>
            <w:shd w:val="clear" w:color="auto" w:fill="auto"/>
            <w:vAlign w:val="center"/>
          </w:tcPr>
          <w:p w:rsidR="002A4FA6" w:rsidRPr="00B75540" w:rsidRDefault="002A4FA6" w:rsidP="00661C0F">
            <w:pPr>
              <w:pStyle w:val="TAC"/>
              <w:widowControl w:val="0"/>
              <w:rPr>
                <w:ins w:id="251" w:author="3GPP" w:date="2018-09-10T19:43:00Z"/>
                <w:rFonts w:eastAsia="MS Mincho"/>
                <w:noProof/>
                <w:sz w:val="16"/>
                <w:szCs w:val="16"/>
                <w:lang w:val="es-ES"/>
              </w:rPr>
            </w:pPr>
            <w:ins w:id="252" w:author="3GPP" w:date="2018-09-10T19:43:00Z">
              <w:r w:rsidRPr="008C5DFC">
                <w:rPr>
                  <w:rFonts w:eastAsia="MS Mincho"/>
                  <w:noProof/>
                  <w:sz w:val="16"/>
                  <w:szCs w:val="16"/>
                  <w:lang w:val="es-ES"/>
                </w:rPr>
                <w:t xml:space="preserve">32x4 MU-MIMO, </w:t>
              </w:r>
              <w:r>
                <w:rPr>
                  <w:rFonts w:eastAsia="MS Mincho"/>
                  <w:noProof/>
                  <w:sz w:val="16"/>
                  <w:szCs w:val="16"/>
                  <w:lang w:val="es-ES"/>
                </w:rPr>
                <w:t xml:space="preserve">Reciprocity based; </w:t>
              </w:r>
              <w:r w:rsidRPr="008C5DFC">
                <w:rPr>
                  <w:rFonts w:eastAsia="MS Mincho"/>
                  <w:noProof/>
                  <w:sz w:val="16"/>
                  <w:szCs w:val="16"/>
                  <w:lang w:val="es-ES"/>
                </w:rPr>
                <w:t xml:space="preserve"> 4T SRS</w:t>
              </w:r>
              <w:r>
                <w:rPr>
                  <w:rFonts w:eastAsia="MS Mincho"/>
                  <w:noProof/>
                  <w:sz w:val="16"/>
                  <w:szCs w:val="16"/>
                  <w:lang w:val="es-ES"/>
                </w:rPr>
                <w:t>,</w:t>
              </w:r>
              <w:r>
                <w:t xml:space="preserve"> </w:t>
              </w:r>
              <w:r w:rsidRPr="008C5DFC">
                <w:rPr>
                  <w:rFonts w:eastAsia="MS Mincho"/>
                  <w:noProof/>
                  <w:sz w:val="16"/>
                  <w:szCs w:val="16"/>
                  <w:lang w:val="es-ES"/>
                </w:rPr>
                <w:t xml:space="preserve">gNB </w:t>
              </w:r>
              <w:r>
                <w:rPr>
                  <w:rFonts w:hint="eastAsia"/>
                  <w:noProof/>
                  <w:sz w:val="16"/>
                  <w:szCs w:val="16"/>
                  <w:lang w:val="es-ES" w:eastAsia="zh-CN"/>
                </w:rPr>
                <w:t>Config</w:t>
              </w:r>
              <w:r w:rsidRPr="008C5DFC">
                <w:rPr>
                  <w:rFonts w:eastAsia="MS Mincho"/>
                  <w:noProof/>
                  <w:sz w:val="16"/>
                  <w:szCs w:val="16"/>
                  <w:lang w:val="es-ES"/>
                </w:rPr>
                <w:t xml:space="preserve"> = (4,4,2,1,1;4,4)</w:t>
              </w:r>
            </w:ins>
          </w:p>
        </w:tc>
        <w:tc>
          <w:tcPr>
            <w:tcW w:w="897" w:type="dxa"/>
            <w:vAlign w:val="center"/>
          </w:tcPr>
          <w:p w:rsidR="002A4FA6" w:rsidRDefault="002A4FA6" w:rsidP="00661C0F">
            <w:pPr>
              <w:pStyle w:val="TAC"/>
              <w:widowControl w:val="0"/>
              <w:rPr>
                <w:ins w:id="253" w:author="3GPP" w:date="2018-09-10T19:43:00Z"/>
                <w:noProof/>
                <w:sz w:val="16"/>
                <w:szCs w:val="16"/>
                <w:lang w:val="es-ES" w:eastAsia="zh-CN"/>
              </w:rPr>
            </w:pPr>
            <w:ins w:id="254" w:author="3GPP" w:date="2018-09-10T19:43:00Z">
              <w:r>
                <w:rPr>
                  <w:rFonts w:hint="eastAsia"/>
                  <w:noProof/>
                  <w:sz w:val="16"/>
                  <w:szCs w:val="16"/>
                  <w:lang w:val="es-ES" w:eastAsia="zh-CN"/>
                </w:rPr>
                <w:t>30</w:t>
              </w:r>
            </w:ins>
          </w:p>
        </w:tc>
        <w:tc>
          <w:tcPr>
            <w:tcW w:w="1131" w:type="dxa"/>
            <w:vAlign w:val="center"/>
          </w:tcPr>
          <w:p w:rsidR="002A4FA6" w:rsidRDefault="002A4FA6" w:rsidP="00661C0F">
            <w:pPr>
              <w:pStyle w:val="TAC"/>
              <w:widowControl w:val="0"/>
              <w:rPr>
                <w:ins w:id="255" w:author="3GPP" w:date="2018-09-10T19:43:00Z"/>
                <w:noProof/>
                <w:sz w:val="16"/>
                <w:szCs w:val="16"/>
                <w:lang w:val="es-ES" w:eastAsia="zh-CN"/>
              </w:rPr>
            </w:pPr>
            <w:ins w:id="256" w:author="3GPP" w:date="2018-09-10T19:43:00Z">
              <w:r>
                <w:rPr>
                  <w:rFonts w:hint="eastAsia"/>
                  <w:noProof/>
                  <w:sz w:val="16"/>
                  <w:szCs w:val="16"/>
                  <w:lang w:val="es-ES" w:eastAsia="zh-CN"/>
                </w:rPr>
                <w:t>DSUUD</w:t>
              </w:r>
              <w:r>
                <w:rPr>
                  <w:noProof/>
                  <w:sz w:val="16"/>
                  <w:szCs w:val="16"/>
                  <w:lang w:val="es-ES" w:eastAsia="zh-CN"/>
                </w:rPr>
                <w:t>;</w:t>
              </w:r>
            </w:ins>
          </w:p>
          <w:p w:rsidR="002A4FA6" w:rsidRPr="008C5DFC" w:rsidRDefault="002A4FA6" w:rsidP="00661C0F">
            <w:pPr>
              <w:pStyle w:val="TAC"/>
              <w:widowControl w:val="0"/>
              <w:rPr>
                <w:ins w:id="257" w:author="3GPP" w:date="2018-09-10T19:43:00Z"/>
                <w:noProof/>
                <w:sz w:val="16"/>
                <w:szCs w:val="16"/>
                <w:lang w:val="es-ES" w:eastAsia="zh-CN"/>
              </w:rPr>
            </w:pPr>
            <w:ins w:id="258"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259" w:author="3GPP" w:date="2018-09-10T19:43:00Z"/>
                <w:noProof/>
                <w:sz w:val="16"/>
                <w:szCs w:val="16"/>
                <w:lang w:eastAsia="zh-CN"/>
              </w:rPr>
            </w:pPr>
            <w:ins w:id="260"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261" w:author="3GPP" w:date="2018-09-10T19:43:00Z"/>
                <w:noProof/>
                <w:sz w:val="16"/>
                <w:szCs w:val="16"/>
                <w:lang w:eastAsia="zh-CN"/>
              </w:rPr>
            </w:pPr>
            <w:ins w:id="262" w:author="3GPP" w:date="2018-09-10T19:43:00Z">
              <w:r>
                <w:rPr>
                  <w:rFonts w:hint="eastAsia"/>
                  <w:noProof/>
                  <w:sz w:val="16"/>
                  <w:szCs w:val="16"/>
                  <w:lang w:eastAsia="zh-CN"/>
                </w:rPr>
                <w:t>1</w:t>
              </w:r>
            </w:ins>
          </w:p>
        </w:tc>
        <w:tc>
          <w:tcPr>
            <w:tcW w:w="1134" w:type="dxa"/>
            <w:shd w:val="clear" w:color="auto" w:fill="auto"/>
            <w:vAlign w:val="center"/>
          </w:tcPr>
          <w:p w:rsidR="002A4FA6" w:rsidRDefault="002A4FA6" w:rsidP="00661C0F">
            <w:pPr>
              <w:pStyle w:val="TAC"/>
              <w:widowControl w:val="0"/>
              <w:rPr>
                <w:ins w:id="263" w:author="3GPP" w:date="2018-09-10T19:43:00Z"/>
                <w:noProof/>
                <w:sz w:val="16"/>
                <w:szCs w:val="16"/>
                <w:lang w:eastAsia="zh-CN"/>
              </w:rPr>
            </w:pPr>
            <w:ins w:id="264" w:author="3GPP" w:date="2018-09-10T19:43:00Z">
              <w:r>
                <w:rPr>
                  <w:rFonts w:hint="eastAsia"/>
                  <w:noProof/>
                  <w:sz w:val="16"/>
                  <w:szCs w:val="16"/>
                  <w:lang w:eastAsia="zh-CN"/>
                </w:rPr>
                <w:t>600</w:t>
              </w:r>
            </w:ins>
          </w:p>
        </w:tc>
        <w:tc>
          <w:tcPr>
            <w:tcW w:w="992" w:type="dxa"/>
            <w:shd w:val="clear" w:color="auto" w:fill="auto"/>
            <w:vAlign w:val="center"/>
          </w:tcPr>
          <w:p w:rsidR="002A4FA6" w:rsidRDefault="002A4FA6" w:rsidP="00661C0F">
            <w:pPr>
              <w:pStyle w:val="TAC"/>
              <w:widowControl w:val="0"/>
              <w:rPr>
                <w:ins w:id="265" w:author="3GPP" w:date="2018-09-10T19:43:00Z"/>
                <w:noProof/>
                <w:sz w:val="16"/>
                <w:szCs w:val="16"/>
                <w:lang w:eastAsia="zh-CN"/>
              </w:rPr>
            </w:pPr>
            <w:ins w:id="266" w:author="3GPP" w:date="2018-09-10T19:43:00Z">
              <w:r>
                <w:rPr>
                  <w:rFonts w:hint="eastAsia"/>
                  <w:noProof/>
                  <w:sz w:val="16"/>
                  <w:szCs w:val="16"/>
                  <w:lang w:eastAsia="zh-CN"/>
                </w:rPr>
                <w:t>10.71</w:t>
              </w:r>
            </w:ins>
          </w:p>
        </w:tc>
        <w:tc>
          <w:tcPr>
            <w:tcW w:w="992" w:type="dxa"/>
            <w:shd w:val="clear" w:color="auto" w:fill="auto"/>
            <w:vAlign w:val="center"/>
          </w:tcPr>
          <w:p w:rsidR="002A4FA6" w:rsidRDefault="002A4FA6" w:rsidP="00661C0F">
            <w:pPr>
              <w:pStyle w:val="TAC"/>
              <w:widowControl w:val="0"/>
              <w:rPr>
                <w:ins w:id="267" w:author="3GPP" w:date="2018-09-10T19:43:00Z"/>
                <w:noProof/>
                <w:sz w:val="16"/>
                <w:szCs w:val="16"/>
                <w:lang w:eastAsia="zh-CN"/>
              </w:rPr>
            </w:pPr>
            <w:ins w:id="268"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269" w:author="3GPP" w:date="2018-09-10T19:43:00Z"/>
                <w:noProof/>
                <w:sz w:val="16"/>
                <w:szCs w:val="16"/>
                <w:lang w:eastAsia="zh-CN"/>
              </w:rPr>
            </w:pPr>
            <w:ins w:id="270" w:author="3GPP" w:date="2018-09-10T19:43:00Z">
              <w:r>
                <w:rPr>
                  <w:rFonts w:hint="eastAsia"/>
                  <w:noProof/>
                  <w:sz w:val="16"/>
                  <w:szCs w:val="16"/>
                  <w:lang w:eastAsia="zh-CN"/>
                </w:rPr>
                <w:t>600</w:t>
              </w:r>
            </w:ins>
          </w:p>
        </w:tc>
        <w:tc>
          <w:tcPr>
            <w:tcW w:w="993" w:type="dxa"/>
            <w:shd w:val="clear" w:color="auto" w:fill="auto"/>
            <w:vAlign w:val="center"/>
          </w:tcPr>
          <w:p w:rsidR="002A4FA6" w:rsidRDefault="002A4FA6" w:rsidP="00661C0F">
            <w:pPr>
              <w:pStyle w:val="TAC"/>
              <w:widowControl w:val="0"/>
              <w:rPr>
                <w:ins w:id="271" w:author="3GPP" w:date="2018-09-10T19:43:00Z"/>
                <w:noProof/>
                <w:sz w:val="16"/>
                <w:szCs w:val="16"/>
                <w:lang w:eastAsia="zh-CN"/>
              </w:rPr>
            </w:pPr>
            <w:ins w:id="272" w:author="3GPP" w:date="2018-09-10T19:43:00Z">
              <w:r>
                <w:rPr>
                  <w:rFonts w:hint="eastAsia"/>
                  <w:noProof/>
                  <w:sz w:val="16"/>
                  <w:szCs w:val="16"/>
                  <w:lang w:eastAsia="zh-CN"/>
                </w:rPr>
                <w:t>10.91</w:t>
              </w:r>
            </w:ins>
          </w:p>
        </w:tc>
      </w:tr>
      <w:tr w:rsidR="002A4FA6" w:rsidRPr="0043679A" w:rsidTr="00661C0F">
        <w:trPr>
          <w:trHeight w:val="312"/>
          <w:jc w:val="center"/>
          <w:ins w:id="273" w:author="3GPP" w:date="2018-09-10T19:43:00Z"/>
        </w:trPr>
        <w:tc>
          <w:tcPr>
            <w:tcW w:w="1366" w:type="dxa"/>
            <w:shd w:val="clear" w:color="auto" w:fill="auto"/>
            <w:vAlign w:val="center"/>
          </w:tcPr>
          <w:p w:rsidR="002A4FA6" w:rsidRPr="008C5DFC" w:rsidRDefault="002A4FA6" w:rsidP="00661C0F">
            <w:pPr>
              <w:pStyle w:val="TAC"/>
              <w:widowControl w:val="0"/>
              <w:rPr>
                <w:ins w:id="274" w:author="3GPP" w:date="2018-09-10T19:43:00Z"/>
                <w:rFonts w:eastAsia="MS Mincho"/>
                <w:noProof/>
                <w:sz w:val="16"/>
                <w:szCs w:val="16"/>
                <w:lang w:val="es-ES"/>
              </w:rPr>
            </w:pPr>
            <w:ins w:id="275" w:author="3GPP" w:date="2018-09-10T19:43:00Z">
              <w:r w:rsidRPr="008C5DFC">
                <w:rPr>
                  <w:rFonts w:eastAsia="MS Mincho"/>
                  <w:noProof/>
                  <w:sz w:val="16"/>
                  <w:szCs w:val="16"/>
                  <w:lang w:val="es-ES"/>
                </w:rPr>
                <w:t xml:space="preserve">32x4 MU-MIMO, </w:t>
              </w:r>
              <w:r>
                <w:rPr>
                  <w:rFonts w:eastAsia="MS Mincho"/>
                  <w:noProof/>
                  <w:sz w:val="16"/>
                  <w:szCs w:val="16"/>
                  <w:lang w:val="es-ES"/>
                </w:rPr>
                <w:t xml:space="preserve">Reciprocity based; </w:t>
              </w:r>
              <w:r w:rsidRPr="008C5DFC">
                <w:rPr>
                  <w:rFonts w:eastAsia="MS Mincho"/>
                  <w:noProof/>
                  <w:sz w:val="16"/>
                  <w:szCs w:val="16"/>
                  <w:lang w:val="es-ES"/>
                </w:rPr>
                <w:t xml:space="preserve"> 4T SRS</w:t>
              </w:r>
              <w:r>
                <w:rPr>
                  <w:rFonts w:eastAsia="MS Mincho"/>
                  <w:noProof/>
                  <w:sz w:val="16"/>
                  <w:szCs w:val="16"/>
                  <w:lang w:val="es-ES"/>
                </w:rPr>
                <w:t>,</w:t>
              </w:r>
              <w:r>
                <w:t xml:space="preserve"> </w:t>
              </w:r>
              <w:r w:rsidRPr="008C5DFC">
                <w:rPr>
                  <w:rFonts w:eastAsia="MS Mincho"/>
                  <w:noProof/>
                  <w:sz w:val="16"/>
                  <w:szCs w:val="16"/>
                  <w:lang w:val="es-ES"/>
                </w:rPr>
                <w:t xml:space="preserve">gNB </w:t>
              </w:r>
              <w:r>
                <w:rPr>
                  <w:rFonts w:hint="eastAsia"/>
                  <w:noProof/>
                  <w:sz w:val="16"/>
                  <w:szCs w:val="16"/>
                  <w:lang w:val="es-ES" w:eastAsia="zh-CN"/>
                </w:rPr>
                <w:t>Config</w:t>
              </w:r>
              <w:r w:rsidRPr="008C5DFC">
                <w:rPr>
                  <w:rFonts w:eastAsia="MS Mincho"/>
                  <w:noProof/>
                  <w:sz w:val="16"/>
                  <w:szCs w:val="16"/>
                  <w:lang w:val="es-ES"/>
                </w:rPr>
                <w:t xml:space="preserve"> = (4,4,2,1,1;4,4)</w:t>
              </w:r>
            </w:ins>
          </w:p>
        </w:tc>
        <w:tc>
          <w:tcPr>
            <w:tcW w:w="897" w:type="dxa"/>
            <w:vAlign w:val="center"/>
          </w:tcPr>
          <w:p w:rsidR="002A4FA6" w:rsidRDefault="002A4FA6" w:rsidP="00661C0F">
            <w:pPr>
              <w:pStyle w:val="TAC"/>
              <w:widowControl w:val="0"/>
              <w:rPr>
                <w:ins w:id="276" w:author="3GPP" w:date="2018-09-10T19:43:00Z"/>
                <w:noProof/>
                <w:sz w:val="16"/>
                <w:szCs w:val="16"/>
                <w:lang w:val="es-ES" w:eastAsia="zh-CN"/>
              </w:rPr>
            </w:pPr>
            <w:ins w:id="277" w:author="3GPP" w:date="2018-09-10T19:43:00Z">
              <w:r>
                <w:rPr>
                  <w:rFonts w:hint="eastAsia"/>
                  <w:noProof/>
                  <w:sz w:val="16"/>
                  <w:szCs w:val="16"/>
                  <w:lang w:val="es-ES" w:eastAsia="zh-CN"/>
                </w:rPr>
                <w:t>30</w:t>
              </w:r>
            </w:ins>
          </w:p>
        </w:tc>
        <w:tc>
          <w:tcPr>
            <w:tcW w:w="1131" w:type="dxa"/>
            <w:vAlign w:val="center"/>
          </w:tcPr>
          <w:p w:rsidR="002A4FA6" w:rsidRDefault="002A4FA6" w:rsidP="00661C0F">
            <w:pPr>
              <w:pStyle w:val="TAC"/>
              <w:widowControl w:val="0"/>
              <w:rPr>
                <w:ins w:id="278" w:author="3GPP" w:date="2018-09-10T19:43:00Z"/>
                <w:noProof/>
                <w:sz w:val="16"/>
                <w:szCs w:val="16"/>
                <w:lang w:val="es-ES" w:eastAsia="zh-CN"/>
              </w:rPr>
            </w:pPr>
            <w:ins w:id="279" w:author="3GPP" w:date="2018-09-10T19:43:00Z">
              <w:r>
                <w:rPr>
                  <w:noProof/>
                  <w:sz w:val="16"/>
                  <w:szCs w:val="16"/>
                  <w:lang w:val="es-ES" w:eastAsia="zh-CN"/>
                </w:rPr>
                <w:t>DDDDD</w:t>
              </w:r>
            </w:ins>
          </w:p>
          <w:p w:rsidR="002A4FA6" w:rsidRDefault="002A4FA6" w:rsidP="00661C0F">
            <w:pPr>
              <w:pStyle w:val="TAC"/>
              <w:widowControl w:val="0"/>
              <w:rPr>
                <w:ins w:id="280" w:author="3GPP" w:date="2018-09-10T19:43:00Z"/>
                <w:noProof/>
                <w:sz w:val="16"/>
                <w:szCs w:val="16"/>
                <w:lang w:val="es-ES" w:eastAsia="zh-CN"/>
              </w:rPr>
            </w:pPr>
            <w:ins w:id="281" w:author="3GPP" w:date="2018-09-10T19:43:00Z">
              <w:r>
                <w:rPr>
                  <w:noProof/>
                  <w:sz w:val="16"/>
                  <w:szCs w:val="16"/>
                  <w:lang w:val="es-ES" w:eastAsia="zh-CN"/>
                </w:rPr>
                <w:t xml:space="preserve"> D</w:t>
              </w:r>
              <w:r>
                <w:rPr>
                  <w:rFonts w:hint="eastAsia"/>
                  <w:noProof/>
                  <w:sz w:val="16"/>
                  <w:szCs w:val="16"/>
                  <w:lang w:val="es-ES" w:eastAsia="zh-CN"/>
                </w:rPr>
                <w:t>DSUU</w:t>
              </w:r>
              <w:r>
                <w:rPr>
                  <w:noProof/>
                  <w:sz w:val="16"/>
                  <w:szCs w:val="16"/>
                  <w:lang w:val="es-ES" w:eastAsia="zh-CN"/>
                </w:rPr>
                <w:t>;</w:t>
              </w:r>
            </w:ins>
          </w:p>
          <w:p w:rsidR="002A4FA6" w:rsidRDefault="002A4FA6" w:rsidP="00661C0F">
            <w:pPr>
              <w:pStyle w:val="TAC"/>
              <w:widowControl w:val="0"/>
              <w:rPr>
                <w:ins w:id="282" w:author="3GPP" w:date="2018-09-10T19:43:00Z"/>
                <w:noProof/>
                <w:sz w:val="16"/>
                <w:szCs w:val="16"/>
                <w:lang w:val="es-ES" w:eastAsia="zh-CN"/>
              </w:rPr>
            </w:pPr>
            <w:ins w:id="283"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w:t>
              </w:r>
              <w:r>
                <w:rPr>
                  <w:rFonts w:eastAsia="MS Mincho"/>
                  <w:noProof/>
                  <w:sz w:val="16"/>
                  <w:szCs w:val="16"/>
                  <w:lang w:val="es-ES"/>
                </w:rPr>
                <w:t>6</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:4</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:4</w:t>
              </w:r>
              <w:r w:rsidRPr="001F010C">
                <w:rPr>
                  <w:rFonts w:eastAsia="MS Mincho"/>
                  <w:noProof/>
                  <w:sz w:val="16"/>
                  <w:szCs w:val="16"/>
                  <w:lang w:val="es-ES"/>
                </w:rPr>
                <w:t>U</w:t>
              </w:r>
              <w:r>
                <w:rPr>
                  <w:rFonts w:hint="eastAsia"/>
                  <w:noProof/>
                  <w:sz w:val="16"/>
                  <w:szCs w:val="16"/>
                  <w:lang w:val="es-ES" w:eastAsia="zh-CN"/>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284" w:author="3GPP" w:date="2018-09-10T19:43:00Z"/>
                <w:noProof/>
                <w:sz w:val="16"/>
                <w:szCs w:val="16"/>
                <w:lang w:eastAsia="zh-CN"/>
              </w:rPr>
            </w:pPr>
            <w:ins w:id="285" w:author="3GPP" w:date="2018-09-10T19:43:00Z">
              <w:r>
                <w:rPr>
                  <w:rFonts w:hint="eastAsia"/>
                  <w:noProof/>
                  <w:sz w:val="16"/>
                  <w:szCs w:val="16"/>
                  <w:lang w:val="es-ES" w:eastAsia="zh-CN"/>
                </w:rPr>
                <w:t>10</w:t>
              </w:r>
            </w:ins>
          </w:p>
        </w:tc>
        <w:tc>
          <w:tcPr>
            <w:tcW w:w="992" w:type="dxa"/>
            <w:shd w:val="clear" w:color="auto" w:fill="auto"/>
            <w:vAlign w:val="center"/>
          </w:tcPr>
          <w:p w:rsidR="002A4FA6" w:rsidRDefault="002A4FA6" w:rsidP="00661C0F">
            <w:pPr>
              <w:pStyle w:val="TAC"/>
              <w:widowControl w:val="0"/>
              <w:rPr>
                <w:ins w:id="286" w:author="3GPP" w:date="2018-09-10T19:43:00Z"/>
                <w:noProof/>
                <w:sz w:val="16"/>
                <w:szCs w:val="16"/>
                <w:lang w:eastAsia="zh-CN"/>
              </w:rPr>
            </w:pPr>
            <w:ins w:id="287" w:author="3GPP" w:date="2018-09-10T19:43:00Z">
              <w:r>
                <w:rPr>
                  <w:rFonts w:hint="eastAsia"/>
                  <w:noProof/>
                  <w:sz w:val="16"/>
                  <w:szCs w:val="16"/>
                  <w:lang w:eastAsia="zh-CN"/>
                </w:rPr>
                <w:t>1</w:t>
              </w:r>
            </w:ins>
          </w:p>
        </w:tc>
        <w:tc>
          <w:tcPr>
            <w:tcW w:w="1134" w:type="dxa"/>
            <w:shd w:val="clear" w:color="auto" w:fill="auto"/>
            <w:vAlign w:val="center"/>
          </w:tcPr>
          <w:p w:rsidR="002A4FA6" w:rsidRDefault="002A4FA6" w:rsidP="00661C0F">
            <w:pPr>
              <w:pStyle w:val="TAC"/>
              <w:widowControl w:val="0"/>
              <w:rPr>
                <w:ins w:id="288" w:author="3GPP" w:date="2018-09-10T19:43:00Z"/>
                <w:noProof/>
                <w:sz w:val="16"/>
                <w:szCs w:val="16"/>
                <w:lang w:eastAsia="zh-CN"/>
              </w:rPr>
            </w:pPr>
            <w:ins w:id="289" w:author="3GPP" w:date="2018-09-10T19:43:00Z">
              <w:r>
                <w:rPr>
                  <w:rFonts w:hint="eastAsia"/>
                  <w:noProof/>
                  <w:sz w:val="16"/>
                  <w:szCs w:val="16"/>
                  <w:lang w:eastAsia="zh-CN"/>
                </w:rPr>
                <w:t>600</w:t>
              </w:r>
            </w:ins>
          </w:p>
        </w:tc>
        <w:tc>
          <w:tcPr>
            <w:tcW w:w="992" w:type="dxa"/>
            <w:shd w:val="clear" w:color="auto" w:fill="auto"/>
            <w:vAlign w:val="center"/>
          </w:tcPr>
          <w:p w:rsidR="002A4FA6" w:rsidRDefault="002A4FA6" w:rsidP="00661C0F">
            <w:pPr>
              <w:pStyle w:val="TAC"/>
              <w:widowControl w:val="0"/>
              <w:rPr>
                <w:ins w:id="290" w:author="3GPP" w:date="2018-09-10T19:43:00Z"/>
                <w:noProof/>
                <w:sz w:val="16"/>
                <w:szCs w:val="16"/>
                <w:lang w:eastAsia="zh-CN"/>
              </w:rPr>
            </w:pPr>
            <w:ins w:id="291" w:author="3GPP" w:date="2018-09-10T19:43:00Z">
              <w:r>
                <w:rPr>
                  <w:rFonts w:hint="eastAsia"/>
                  <w:noProof/>
                  <w:sz w:val="16"/>
                  <w:szCs w:val="16"/>
                  <w:lang w:eastAsia="zh-CN"/>
                </w:rPr>
                <w:t>11.72</w:t>
              </w:r>
            </w:ins>
          </w:p>
        </w:tc>
        <w:tc>
          <w:tcPr>
            <w:tcW w:w="992" w:type="dxa"/>
            <w:shd w:val="clear" w:color="auto" w:fill="auto"/>
            <w:vAlign w:val="center"/>
          </w:tcPr>
          <w:p w:rsidR="002A4FA6" w:rsidRDefault="002A4FA6" w:rsidP="00661C0F">
            <w:pPr>
              <w:pStyle w:val="TAC"/>
              <w:widowControl w:val="0"/>
              <w:rPr>
                <w:ins w:id="292" w:author="3GPP" w:date="2018-09-10T19:43:00Z"/>
                <w:noProof/>
                <w:sz w:val="16"/>
                <w:szCs w:val="16"/>
                <w:lang w:eastAsia="zh-CN"/>
              </w:rPr>
            </w:pPr>
          </w:p>
        </w:tc>
        <w:tc>
          <w:tcPr>
            <w:tcW w:w="1135" w:type="dxa"/>
            <w:shd w:val="clear" w:color="auto" w:fill="auto"/>
            <w:vAlign w:val="center"/>
          </w:tcPr>
          <w:p w:rsidR="002A4FA6" w:rsidRDefault="002A4FA6" w:rsidP="00661C0F">
            <w:pPr>
              <w:pStyle w:val="TAC"/>
              <w:widowControl w:val="0"/>
              <w:rPr>
                <w:ins w:id="293" w:author="3GPP" w:date="2018-09-10T19:43:00Z"/>
                <w:noProof/>
                <w:sz w:val="16"/>
                <w:szCs w:val="16"/>
                <w:lang w:eastAsia="zh-CN"/>
              </w:rPr>
            </w:pPr>
          </w:p>
        </w:tc>
        <w:tc>
          <w:tcPr>
            <w:tcW w:w="993" w:type="dxa"/>
            <w:shd w:val="clear" w:color="auto" w:fill="auto"/>
            <w:vAlign w:val="center"/>
          </w:tcPr>
          <w:p w:rsidR="002A4FA6" w:rsidRDefault="002A4FA6" w:rsidP="00661C0F">
            <w:pPr>
              <w:pStyle w:val="TAC"/>
              <w:widowControl w:val="0"/>
              <w:rPr>
                <w:ins w:id="294" w:author="3GPP" w:date="2018-09-10T19:43:00Z"/>
                <w:noProof/>
                <w:sz w:val="16"/>
                <w:szCs w:val="16"/>
                <w:lang w:eastAsia="zh-CN"/>
              </w:rPr>
            </w:pPr>
          </w:p>
        </w:tc>
      </w:tr>
      <w:tr w:rsidR="002A4FA6" w:rsidRPr="0043679A" w:rsidTr="00661C0F">
        <w:trPr>
          <w:trHeight w:val="312"/>
          <w:jc w:val="center"/>
          <w:ins w:id="295" w:author="3GPP" w:date="2018-09-10T19:43:00Z"/>
        </w:trPr>
        <w:tc>
          <w:tcPr>
            <w:tcW w:w="1366" w:type="dxa"/>
            <w:shd w:val="clear" w:color="auto" w:fill="auto"/>
            <w:vAlign w:val="center"/>
          </w:tcPr>
          <w:p w:rsidR="002A4FA6" w:rsidRPr="008C5DFC" w:rsidRDefault="002A4FA6" w:rsidP="00661C0F">
            <w:pPr>
              <w:pStyle w:val="TAC"/>
              <w:widowControl w:val="0"/>
              <w:rPr>
                <w:ins w:id="296" w:author="3GPP" w:date="2018-09-10T19:43:00Z"/>
                <w:rFonts w:eastAsia="MS Mincho"/>
                <w:noProof/>
                <w:sz w:val="16"/>
                <w:szCs w:val="16"/>
                <w:lang w:val="es-ES"/>
              </w:rPr>
            </w:pPr>
            <w:ins w:id="297" w:author="3GPP" w:date="2018-09-10T19:43:00Z">
              <w:r w:rsidRPr="00705044">
                <w:rPr>
                  <w:rFonts w:eastAsia="MS Mincho"/>
                  <w:noProof/>
                  <w:sz w:val="16"/>
                  <w:szCs w:val="16"/>
                  <w:lang w:val="es-ES"/>
                </w:rPr>
                <w:t xml:space="preserve">32x4 MU-MIMO, </w:t>
              </w:r>
              <w:r>
                <w:rPr>
                  <w:rFonts w:eastAsia="MS Mincho"/>
                  <w:noProof/>
                  <w:sz w:val="16"/>
                  <w:szCs w:val="16"/>
                  <w:lang w:val="es-ES"/>
                </w:rPr>
                <w:t>Reciprocity based;</w:t>
              </w:r>
              <w:r w:rsidRPr="00705044">
                <w:rPr>
                  <w:rFonts w:eastAsia="MS Mincho"/>
                  <w:noProof/>
                  <w:sz w:val="16"/>
                  <w:szCs w:val="16"/>
                  <w:lang w:val="es-ES"/>
                </w:rPr>
                <w:t xml:space="preserve"> 4T SRS</w:t>
              </w:r>
              <w:r>
                <w:rPr>
                  <w:rFonts w:eastAsia="MS Mincho"/>
                  <w:noProof/>
                  <w:sz w:val="16"/>
                  <w:szCs w:val="16"/>
                  <w:lang w:val="es-ES"/>
                </w:rPr>
                <w:t>,</w:t>
              </w:r>
              <w:r>
                <w:t xml:space="preserve"> </w:t>
              </w:r>
              <w:r w:rsidRPr="00705044">
                <w:rPr>
                  <w:rFonts w:eastAsia="MS Mincho"/>
                  <w:noProof/>
                  <w:sz w:val="16"/>
                  <w:szCs w:val="16"/>
                  <w:lang w:val="es-ES"/>
                </w:rPr>
                <w:t xml:space="preserve">gNB </w:t>
              </w:r>
              <w:r>
                <w:rPr>
                  <w:rFonts w:hint="eastAsia"/>
                  <w:noProof/>
                  <w:sz w:val="16"/>
                  <w:szCs w:val="16"/>
                  <w:lang w:val="es-ES" w:eastAsia="zh-CN"/>
                </w:rPr>
                <w:t>Config</w:t>
              </w:r>
              <w:r w:rsidRPr="00705044">
                <w:rPr>
                  <w:rFonts w:eastAsia="MS Mincho"/>
                  <w:noProof/>
                  <w:sz w:val="16"/>
                  <w:szCs w:val="16"/>
                  <w:lang w:val="es-ES"/>
                </w:rPr>
                <w:t xml:space="preserve"> = (4,4,2,1,1;4,4)</w:t>
              </w:r>
            </w:ins>
          </w:p>
        </w:tc>
        <w:tc>
          <w:tcPr>
            <w:tcW w:w="897" w:type="dxa"/>
            <w:vAlign w:val="center"/>
          </w:tcPr>
          <w:p w:rsidR="002A4FA6" w:rsidRDefault="002A4FA6" w:rsidP="00661C0F">
            <w:pPr>
              <w:pStyle w:val="TAC"/>
              <w:widowControl w:val="0"/>
              <w:rPr>
                <w:ins w:id="298" w:author="3GPP" w:date="2018-09-10T19:43:00Z"/>
                <w:noProof/>
                <w:sz w:val="16"/>
                <w:szCs w:val="16"/>
                <w:lang w:val="es-ES" w:eastAsia="zh-CN"/>
              </w:rPr>
            </w:pPr>
            <w:ins w:id="299" w:author="3GPP" w:date="2018-09-10T19:43:00Z">
              <w:r>
                <w:rPr>
                  <w:rFonts w:hint="eastAsia"/>
                  <w:noProof/>
                  <w:sz w:val="16"/>
                  <w:szCs w:val="16"/>
                  <w:lang w:val="es-ES" w:eastAsia="zh-CN"/>
                </w:rPr>
                <w:t>15</w:t>
              </w:r>
            </w:ins>
          </w:p>
        </w:tc>
        <w:tc>
          <w:tcPr>
            <w:tcW w:w="1131" w:type="dxa"/>
            <w:vAlign w:val="center"/>
          </w:tcPr>
          <w:p w:rsidR="002A4FA6" w:rsidRDefault="002A4FA6" w:rsidP="00661C0F">
            <w:pPr>
              <w:pStyle w:val="TAC"/>
              <w:widowControl w:val="0"/>
              <w:rPr>
                <w:ins w:id="300" w:author="3GPP" w:date="2018-09-10T19:43:00Z"/>
                <w:noProof/>
                <w:sz w:val="16"/>
                <w:szCs w:val="16"/>
                <w:lang w:val="es-ES" w:eastAsia="zh-CN"/>
              </w:rPr>
            </w:pPr>
            <w:ins w:id="301" w:author="3GPP" w:date="2018-09-10T19:43:00Z">
              <w:r>
                <w:rPr>
                  <w:rFonts w:hint="eastAsia"/>
                  <w:noProof/>
                  <w:sz w:val="16"/>
                  <w:szCs w:val="16"/>
                  <w:lang w:val="es-ES" w:eastAsia="zh-CN"/>
                </w:rPr>
                <w:t>DSUUD</w:t>
              </w:r>
              <w:r>
                <w:rPr>
                  <w:noProof/>
                  <w:sz w:val="16"/>
                  <w:szCs w:val="16"/>
                  <w:lang w:val="es-ES" w:eastAsia="zh-CN"/>
                </w:rPr>
                <w:t>;</w:t>
              </w:r>
            </w:ins>
          </w:p>
          <w:p w:rsidR="002A4FA6" w:rsidRDefault="002A4FA6" w:rsidP="00661C0F">
            <w:pPr>
              <w:pStyle w:val="TAC"/>
              <w:widowControl w:val="0"/>
              <w:rPr>
                <w:ins w:id="302" w:author="3GPP" w:date="2018-09-10T19:43:00Z"/>
                <w:noProof/>
                <w:sz w:val="16"/>
                <w:szCs w:val="16"/>
                <w:lang w:val="es-ES" w:eastAsia="zh-CN"/>
              </w:rPr>
            </w:pPr>
            <w:ins w:id="303" w:author="3GPP" w:date="2018-09-10T19:43:00Z">
              <w:r w:rsidRPr="001F010C">
                <w:rPr>
                  <w:rFonts w:eastAsia="MS Mincho"/>
                  <w:noProof/>
                  <w:sz w:val="16"/>
                  <w:szCs w:val="16"/>
                  <w:lang w:val="es-ES"/>
                </w:rPr>
                <w:t>S</w:t>
              </w:r>
              <w:r>
                <w:rPr>
                  <w:rFonts w:hint="eastAsia"/>
                  <w:noProof/>
                  <w:sz w:val="16"/>
                  <w:szCs w:val="16"/>
                  <w:lang w:val="es-ES" w:eastAsia="zh-CN"/>
                </w:rPr>
                <w:t xml:space="preserve"> slot = </w:t>
              </w:r>
              <w:r w:rsidRPr="001F010C">
                <w:rPr>
                  <w:rFonts w:eastAsia="MS Mincho"/>
                  <w:noProof/>
                  <w:sz w:val="16"/>
                  <w:szCs w:val="16"/>
                  <w:lang w:val="es-ES"/>
                </w:rPr>
                <w:t xml:space="preserve"> (1</w:t>
              </w:r>
              <w:r>
                <w:rPr>
                  <w:rFonts w:eastAsia="MS Mincho"/>
                  <w:noProof/>
                  <w:sz w:val="16"/>
                  <w:szCs w:val="16"/>
                  <w:lang w:val="es-ES"/>
                </w:rPr>
                <w:t>1</w:t>
              </w:r>
              <w:r w:rsidRPr="001F010C">
                <w:rPr>
                  <w:rFonts w:eastAsia="MS Mincho"/>
                  <w:noProof/>
                  <w:sz w:val="16"/>
                  <w:szCs w:val="16"/>
                  <w:lang w:val="es-ES"/>
                </w:rPr>
                <w:t>D</w:t>
              </w:r>
              <w:r>
                <w:rPr>
                  <w:rFonts w:hint="eastAsia"/>
                  <w:noProof/>
                  <w:sz w:val="16"/>
                  <w:szCs w:val="16"/>
                  <w:lang w:val="es-ES" w:eastAsia="zh-CN"/>
                </w:rPr>
                <w:t>L</w:t>
              </w:r>
              <w:r>
                <w:rPr>
                  <w:rFonts w:eastAsia="MS Mincho"/>
                  <w:noProof/>
                  <w:sz w:val="16"/>
                  <w:szCs w:val="16"/>
                  <w:lang w:val="es-ES"/>
                </w:rPr>
                <w:t>:1</w:t>
              </w:r>
              <w:r w:rsidRPr="001F010C">
                <w:rPr>
                  <w:rFonts w:eastAsia="MS Mincho"/>
                  <w:noProof/>
                  <w:sz w:val="16"/>
                  <w:szCs w:val="16"/>
                  <w:lang w:val="es-ES"/>
                </w:rPr>
                <w:t>G</w:t>
              </w:r>
              <w:r>
                <w:rPr>
                  <w:rFonts w:hint="eastAsia"/>
                  <w:noProof/>
                  <w:sz w:val="16"/>
                  <w:szCs w:val="16"/>
                  <w:lang w:val="es-ES" w:eastAsia="zh-CN"/>
                </w:rPr>
                <w:t>P</w:t>
              </w:r>
              <w:r>
                <w:rPr>
                  <w:rFonts w:eastAsia="MS Mincho"/>
                  <w:noProof/>
                  <w:sz w:val="16"/>
                  <w:szCs w:val="16"/>
                  <w:lang w:val="es-ES"/>
                </w:rPr>
                <w:t xml:space="preserve"> :</w:t>
              </w:r>
              <w:r w:rsidRPr="001F010C">
                <w:rPr>
                  <w:rFonts w:eastAsia="MS Mincho"/>
                  <w:noProof/>
                  <w:sz w:val="16"/>
                  <w:szCs w:val="16"/>
                  <w:lang w:val="es-ES"/>
                </w:rPr>
                <w:t>2U</w:t>
              </w:r>
              <w:r>
                <w:rPr>
                  <w:rFonts w:hint="eastAsia"/>
                  <w:noProof/>
                  <w:sz w:val="16"/>
                  <w:szCs w:val="16"/>
                  <w:lang w:val="es-ES" w:eastAsia="zh-CN"/>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304" w:author="3GPP" w:date="2018-09-10T19:43:00Z"/>
                <w:noProof/>
                <w:sz w:val="16"/>
                <w:szCs w:val="16"/>
                <w:lang w:eastAsia="zh-CN"/>
              </w:rPr>
            </w:pPr>
            <w:ins w:id="305"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306" w:author="3GPP" w:date="2018-09-10T19:43:00Z"/>
                <w:noProof/>
                <w:sz w:val="16"/>
                <w:szCs w:val="16"/>
                <w:lang w:eastAsia="zh-CN"/>
              </w:rPr>
            </w:pPr>
            <w:ins w:id="307" w:author="3GPP" w:date="2018-09-10T19:43:00Z">
              <w:r>
                <w:rPr>
                  <w:noProof/>
                  <w:sz w:val="16"/>
                  <w:szCs w:val="16"/>
                  <w:lang w:eastAsia="zh-CN"/>
                </w:rPr>
                <w:t>/</w:t>
              </w:r>
            </w:ins>
          </w:p>
        </w:tc>
        <w:tc>
          <w:tcPr>
            <w:tcW w:w="1134" w:type="dxa"/>
            <w:shd w:val="clear" w:color="auto" w:fill="auto"/>
            <w:vAlign w:val="center"/>
          </w:tcPr>
          <w:p w:rsidR="002A4FA6" w:rsidRDefault="002A4FA6" w:rsidP="00661C0F">
            <w:pPr>
              <w:pStyle w:val="TAC"/>
              <w:widowControl w:val="0"/>
              <w:rPr>
                <w:ins w:id="308" w:author="3GPP" w:date="2018-09-10T19:43:00Z"/>
                <w:noProof/>
                <w:sz w:val="16"/>
                <w:szCs w:val="16"/>
                <w:lang w:eastAsia="zh-CN"/>
              </w:rPr>
            </w:pPr>
            <w:ins w:id="309" w:author="3GPP" w:date="2018-09-10T19:43:00Z">
              <w:r>
                <w:rPr>
                  <w:rFonts w:hint="eastAsia"/>
                  <w:noProof/>
                  <w:sz w:val="16"/>
                  <w:szCs w:val="16"/>
                  <w:lang w:eastAsia="zh-CN"/>
                </w:rPr>
                <w:t>/</w:t>
              </w:r>
            </w:ins>
          </w:p>
        </w:tc>
        <w:tc>
          <w:tcPr>
            <w:tcW w:w="992" w:type="dxa"/>
            <w:shd w:val="clear" w:color="auto" w:fill="auto"/>
            <w:vAlign w:val="center"/>
          </w:tcPr>
          <w:p w:rsidR="002A4FA6" w:rsidRDefault="002A4FA6" w:rsidP="00661C0F">
            <w:pPr>
              <w:pStyle w:val="TAC"/>
              <w:widowControl w:val="0"/>
              <w:rPr>
                <w:ins w:id="310" w:author="3GPP" w:date="2018-09-10T19:43:00Z"/>
                <w:noProof/>
                <w:sz w:val="16"/>
                <w:szCs w:val="16"/>
                <w:lang w:eastAsia="zh-CN"/>
              </w:rPr>
            </w:pPr>
            <w:ins w:id="311" w:author="3GPP" w:date="2018-09-10T19:43:00Z">
              <w:r>
                <w:rPr>
                  <w:rFonts w:hint="eastAsia"/>
                  <w:noProof/>
                  <w:sz w:val="16"/>
                  <w:szCs w:val="16"/>
                  <w:lang w:eastAsia="zh-CN"/>
                </w:rPr>
                <w:t>/</w:t>
              </w:r>
            </w:ins>
          </w:p>
        </w:tc>
        <w:tc>
          <w:tcPr>
            <w:tcW w:w="992" w:type="dxa"/>
            <w:shd w:val="clear" w:color="auto" w:fill="auto"/>
            <w:vAlign w:val="center"/>
          </w:tcPr>
          <w:p w:rsidR="002A4FA6" w:rsidRDefault="002A4FA6" w:rsidP="00661C0F">
            <w:pPr>
              <w:pStyle w:val="TAC"/>
              <w:widowControl w:val="0"/>
              <w:rPr>
                <w:ins w:id="312" w:author="3GPP" w:date="2018-09-10T19:43:00Z"/>
                <w:noProof/>
                <w:sz w:val="16"/>
                <w:szCs w:val="16"/>
                <w:lang w:eastAsia="zh-CN"/>
              </w:rPr>
            </w:pPr>
            <w:ins w:id="313" w:author="3GPP" w:date="2018-09-10T19:43:00Z">
              <w:r>
                <w:rPr>
                  <w:noProof/>
                  <w:sz w:val="16"/>
                  <w:szCs w:val="16"/>
                  <w:lang w:eastAsia="zh-CN"/>
                </w:rPr>
                <w:t>2</w:t>
              </w:r>
            </w:ins>
          </w:p>
        </w:tc>
        <w:tc>
          <w:tcPr>
            <w:tcW w:w="1135" w:type="dxa"/>
            <w:shd w:val="clear" w:color="auto" w:fill="auto"/>
            <w:vAlign w:val="center"/>
          </w:tcPr>
          <w:p w:rsidR="002A4FA6" w:rsidRDefault="002A4FA6" w:rsidP="00661C0F">
            <w:pPr>
              <w:pStyle w:val="TAC"/>
              <w:widowControl w:val="0"/>
              <w:rPr>
                <w:ins w:id="314" w:author="3GPP" w:date="2018-09-10T19:43:00Z"/>
                <w:noProof/>
                <w:sz w:val="16"/>
                <w:szCs w:val="16"/>
                <w:lang w:eastAsia="zh-CN"/>
              </w:rPr>
            </w:pPr>
            <w:ins w:id="315" w:author="3GPP" w:date="2018-09-10T19:43:00Z">
              <w:r>
                <w:rPr>
                  <w:rFonts w:hint="eastAsia"/>
                  <w:noProof/>
                  <w:sz w:val="16"/>
                  <w:szCs w:val="16"/>
                  <w:lang w:eastAsia="zh-CN"/>
                </w:rPr>
                <w:t>640</w:t>
              </w:r>
            </w:ins>
          </w:p>
        </w:tc>
        <w:tc>
          <w:tcPr>
            <w:tcW w:w="993" w:type="dxa"/>
            <w:shd w:val="clear" w:color="auto" w:fill="auto"/>
            <w:vAlign w:val="center"/>
          </w:tcPr>
          <w:p w:rsidR="002A4FA6" w:rsidRDefault="002A4FA6" w:rsidP="00661C0F">
            <w:pPr>
              <w:pStyle w:val="TAC"/>
              <w:widowControl w:val="0"/>
              <w:rPr>
                <w:ins w:id="316" w:author="3GPP" w:date="2018-09-10T19:43:00Z"/>
                <w:noProof/>
                <w:sz w:val="16"/>
                <w:szCs w:val="16"/>
                <w:lang w:eastAsia="zh-CN"/>
              </w:rPr>
            </w:pPr>
            <w:ins w:id="317" w:author="3GPP" w:date="2018-09-10T19:43:00Z">
              <w:r>
                <w:rPr>
                  <w:rFonts w:hint="eastAsia"/>
                  <w:noProof/>
                  <w:sz w:val="16"/>
                  <w:szCs w:val="16"/>
                  <w:lang w:eastAsia="zh-CN"/>
                </w:rPr>
                <w:t>10.</w:t>
              </w:r>
              <w:r>
                <w:rPr>
                  <w:noProof/>
                  <w:sz w:val="16"/>
                  <w:szCs w:val="16"/>
                  <w:lang w:eastAsia="zh-CN"/>
                </w:rPr>
                <w:t>38</w:t>
              </w:r>
            </w:ins>
          </w:p>
        </w:tc>
      </w:tr>
    </w:tbl>
    <w:p w:rsidR="002A4FA6" w:rsidRDefault="002A4FA6" w:rsidP="002A4FA6">
      <w:pPr>
        <w:rPr>
          <w:ins w:id="318" w:author="3GPP" w:date="2018-09-10T19:43:00Z"/>
          <w:lang w:val="en-US" w:eastAsia="zh-CN"/>
        </w:rPr>
      </w:pPr>
    </w:p>
    <w:p w:rsidR="002A4FA6" w:rsidRDefault="002A4FA6" w:rsidP="002A4FA6">
      <w:pPr>
        <w:rPr>
          <w:ins w:id="319" w:author="3GPP" w:date="2018-09-10T19:43:00Z"/>
          <w:lang w:val="en-US" w:eastAsia="zh-CN"/>
        </w:rPr>
      </w:pPr>
      <w:ins w:id="320" w:author="3GPP" w:date="2018-09-10T19:43:00Z">
        <w:r>
          <w:rPr>
            <w:lang w:val="en-US" w:eastAsia="zh-CN"/>
          </w:rPr>
          <w:t xml:space="preserve">The evaluation results of area traffic capacity for NR FDD and NR TDD for evaluation configuration A with 36TRxP are provided in Table 5.6.1.1.1-2. </w:t>
        </w:r>
      </w:ins>
    </w:p>
    <w:p w:rsidR="002A4FA6" w:rsidRDefault="002A4FA6" w:rsidP="002A4FA6">
      <w:pPr>
        <w:rPr>
          <w:ins w:id="321" w:author="3GPP" w:date="2018-09-10T19:43:00Z"/>
          <w:lang w:val="en-US" w:eastAsia="zh-CN"/>
        </w:rPr>
      </w:pPr>
      <w:ins w:id="322" w:author="3GPP" w:date="2018-09-10T19:43:00Z">
        <w:r>
          <w:rPr>
            <w:lang w:val="en-US" w:eastAsia="zh-CN"/>
          </w:rPr>
          <w:t>It is assumed that for FDD and TDD with 15 kHz SCS, a component carrier with 40 MHz is used; and for TDD with 30 kHz SCS, a component carrier with 100 MHz is used. Multiple component carriers are aggregated to achieve the DL target user experienced data rate. The assumed aggregated system bandwidth is given in Table 5.5.1.1.1-2.</w:t>
        </w:r>
      </w:ins>
    </w:p>
    <w:p w:rsidR="002A4FA6" w:rsidRPr="008115BE" w:rsidRDefault="002A4FA6" w:rsidP="002A4FA6">
      <w:pPr>
        <w:rPr>
          <w:ins w:id="323" w:author="3GPP" w:date="2018-09-10T19:43:00Z"/>
          <w:lang w:val="en-US" w:eastAsia="zh-CN"/>
        </w:rPr>
      </w:pPr>
      <w:ins w:id="324" w:author="3GPP" w:date="2018-09-10T19:43:00Z">
        <w:r>
          <w:rPr>
            <w:lang w:val="en-US" w:eastAsia="zh-CN"/>
          </w:rPr>
          <w:t>It is observed that both NR FDD and TDD fulfill the area traffic capacity requirement for all the above configurations in evaluation configuration A.</w:t>
        </w:r>
      </w:ins>
    </w:p>
    <w:p w:rsidR="002A4FA6" w:rsidRDefault="002A4FA6" w:rsidP="002A4FA6">
      <w:pPr>
        <w:pStyle w:val="TH"/>
        <w:rPr>
          <w:ins w:id="325" w:author="3GPP" w:date="2018-09-10T19:43:00Z"/>
          <w:lang w:eastAsia="zh-CN"/>
        </w:rPr>
      </w:pPr>
      <w:ins w:id="326" w:author="3GPP" w:date="2018-09-10T19:43:00Z">
        <w:r>
          <w:lastRenderedPageBreak/>
          <w:t xml:space="preserve">Table </w:t>
        </w:r>
        <w:r>
          <w:rPr>
            <w:lang w:eastAsia="zh-CN"/>
          </w:rPr>
          <w:t>5</w:t>
        </w:r>
        <w:r w:rsidRPr="00D27ABC">
          <w:t>.</w:t>
        </w:r>
        <w:r>
          <w:t>6</w:t>
        </w:r>
        <w:r w:rsidRPr="00D27ABC">
          <w:t>.</w:t>
        </w:r>
        <w:r>
          <w:t>1.1.</w:t>
        </w:r>
        <w:r w:rsidRPr="00D27ABC">
          <w:t>1-</w:t>
        </w:r>
        <w:r>
          <w:t>2</w:t>
        </w:r>
        <w:r w:rsidRPr="00D27ABC">
          <w:t xml:space="preserve"> </w:t>
        </w:r>
        <w:r>
          <w:rPr>
            <w:lang w:eastAsia="zh-CN"/>
          </w:rPr>
          <w:t xml:space="preserve">Area traffic capacity for NR in Indoor Hotspot – </w:t>
        </w:r>
        <w:proofErr w:type="spellStart"/>
        <w:r>
          <w:rPr>
            <w:lang w:eastAsia="zh-CN"/>
          </w:rPr>
          <w:t>eMBB</w:t>
        </w:r>
        <w:proofErr w:type="spellEnd"/>
        <w:r>
          <w:rPr>
            <w:lang w:eastAsia="zh-CN"/>
          </w:rPr>
          <w:t xml:space="preserve"> </w:t>
        </w:r>
        <w:r>
          <w:rPr>
            <w:lang w:eastAsia="zh-CN"/>
          </w:rPr>
          <w:br/>
          <w:t>(Evaluation configuration A, CF=4 GHz, for 36TRxP)</w:t>
        </w:r>
      </w:ins>
    </w:p>
    <w:p w:rsidR="002A4FA6" w:rsidRDefault="002A4FA6" w:rsidP="002A4FA6">
      <w:pPr>
        <w:pStyle w:val="TH"/>
        <w:rPr>
          <w:ins w:id="327" w:author="3GPP" w:date="2018-09-10T19:43:00Z"/>
          <w:lang w:eastAsia="zh-CN"/>
        </w:rPr>
      </w:pPr>
      <w:ins w:id="328" w:author="3GPP" w:date="2018-09-10T19:43:00Z">
        <w:r>
          <w:rPr>
            <w:rFonts w:hint="eastAsia"/>
            <w:lang w:eastAsia="zh-CN"/>
          </w:rPr>
          <w:t xml:space="preserve"> (a) </w:t>
        </w:r>
        <w:r>
          <w:rPr>
            <w:lang w:eastAsia="zh-CN"/>
          </w:rPr>
          <w:t>NR FDD</w:t>
        </w:r>
      </w:ins>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66"/>
        <w:gridCol w:w="897"/>
        <w:gridCol w:w="1273"/>
        <w:gridCol w:w="990"/>
        <w:gridCol w:w="1134"/>
        <w:gridCol w:w="992"/>
        <w:gridCol w:w="993"/>
        <w:gridCol w:w="1133"/>
        <w:gridCol w:w="992"/>
      </w:tblGrid>
      <w:tr w:rsidR="002A4FA6" w:rsidRPr="0043679A" w:rsidTr="00661C0F">
        <w:trPr>
          <w:trHeight w:val="226"/>
          <w:jc w:val="center"/>
          <w:ins w:id="329" w:author="3GPP" w:date="2018-09-10T19:43:00Z"/>
        </w:trPr>
        <w:tc>
          <w:tcPr>
            <w:tcW w:w="1366" w:type="dxa"/>
            <w:vMerge w:val="restart"/>
            <w:shd w:val="clear" w:color="auto" w:fill="auto"/>
            <w:vAlign w:val="center"/>
          </w:tcPr>
          <w:p w:rsidR="002A4FA6" w:rsidRPr="0043679A" w:rsidRDefault="002A4FA6" w:rsidP="00661C0F">
            <w:pPr>
              <w:pStyle w:val="TAC"/>
              <w:widowControl w:val="0"/>
              <w:rPr>
                <w:ins w:id="330" w:author="3GPP" w:date="2018-09-10T19:43:00Z"/>
                <w:rFonts w:eastAsia="MS Mincho"/>
                <w:b/>
                <w:noProof/>
                <w:sz w:val="16"/>
                <w:szCs w:val="16"/>
              </w:rPr>
            </w:pPr>
            <w:ins w:id="331" w:author="3GPP" w:date="2018-09-10T19:43:00Z">
              <w:r w:rsidRPr="0043679A">
                <w:rPr>
                  <w:rFonts w:eastAsia="MS Mincho" w:hint="eastAsia"/>
                  <w:b/>
                  <w:noProof/>
                  <w:sz w:val="16"/>
                  <w:szCs w:val="16"/>
                </w:rPr>
                <w:t>Scheme and antenna configuration</w:t>
              </w:r>
            </w:ins>
          </w:p>
        </w:tc>
        <w:tc>
          <w:tcPr>
            <w:tcW w:w="897" w:type="dxa"/>
            <w:vMerge w:val="restart"/>
            <w:vAlign w:val="center"/>
          </w:tcPr>
          <w:p w:rsidR="002A4FA6" w:rsidRPr="0043679A" w:rsidRDefault="002A4FA6" w:rsidP="00661C0F">
            <w:pPr>
              <w:pStyle w:val="TAH"/>
              <w:widowControl w:val="0"/>
              <w:rPr>
                <w:ins w:id="332" w:author="3GPP" w:date="2018-09-10T19:43:00Z"/>
                <w:noProof/>
                <w:sz w:val="16"/>
                <w:szCs w:val="16"/>
                <w:lang w:eastAsia="zh-CN"/>
              </w:rPr>
            </w:pPr>
            <w:ins w:id="333" w:author="3GPP" w:date="2018-09-10T19:43:00Z">
              <w:r w:rsidRPr="0043679A">
                <w:rPr>
                  <w:rFonts w:hint="eastAsia"/>
                  <w:noProof/>
                  <w:sz w:val="16"/>
                  <w:szCs w:val="16"/>
                  <w:lang w:eastAsia="zh-CN"/>
                </w:rPr>
                <w:t>S</w:t>
              </w:r>
              <w:r w:rsidRPr="0043679A">
                <w:rPr>
                  <w:noProof/>
                  <w:sz w:val="16"/>
                  <w:szCs w:val="16"/>
                  <w:lang w:eastAsia="zh-CN"/>
                </w:rPr>
                <w:t>ub-carrier spacing</w:t>
              </w:r>
            </w:ins>
          </w:p>
        </w:tc>
        <w:tc>
          <w:tcPr>
            <w:tcW w:w="1273" w:type="dxa"/>
            <w:vMerge w:val="restart"/>
            <w:vAlign w:val="center"/>
          </w:tcPr>
          <w:p w:rsidR="002A4FA6" w:rsidRPr="0043679A" w:rsidRDefault="002A4FA6" w:rsidP="00661C0F">
            <w:pPr>
              <w:pStyle w:val="TAH"/>
              <w:widowControl w:val="0"/>
              <w:rPr>
                <w:ins w:id="334" w:author="3GPP" w:date="2018-09-10T19:43:00Z"/>
                <w:rFonts w:eastAsia="MS Mincho"/>
                <w:noProof/>
                <w:sz w:val="16"/>
                <w:szCs w:val="16"/>
              </w:rPr>
            </w:pPr>
            <w:ins w:id="335" w:author="3GPP" w:date="2018-09-10T19:43:00Z">
              <w:r w:rsidRPr="0043679A">
                <w:rPr>
                  <w:rFonts w:eastAsia="MS Mincho" w:hint="eastAsia"/>
                  <w:noProof/>
                  <w:sz w:val="16"/>
                  <w:szCs w:val="16"/>
                </w:rPr>
                <w:t>ITU</w:t>
              </w:r>
            </w:ins>
          </w:p>
          <w:p w:rsidR="002A4FA6" w:rsidRPr="0043679A" w:rsidRDefault="002A4FA6" w:rsidP="00661C0F">
            <w:pPr>
              <w:pStyle w:val="TAH"/>
              <w:widowControl w:val="0"/>
              <w:rPr>
                <w:ins w:id="336" w:author="3GPP" w:date="2018-09-10T19:43:00Z"/>
                <w:rFonts w:eastAsia="MS Mincho"/>
                <w:noProof/>
                <w:sz w:val="16"/>
                <w:szCs w:val="16"/>
              </w:rPr>
            </w:pPr>
            <w:ins w:id="337" w:author="3GPP" w:date="2018-09-10T19:43:00Z">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ins>
          </w:p>
        </w:tc>
        <w:tc>
          <w:tcPr>
            <w:tcW w:w="3116" w:type="dxa"/>
            <w:gridSpan w:val="3"/>
            <w:shd w:val="clear" w:color="auto" w:fill="auto"/>
            <w:vAlign w:val="center"/>
          </w:tcPr>
          <w:p w:rsidR="002A4FA6" w:rsidRPr="0043679A" w:rsidRDefault="002A4FA6" w:rsidP="00661C0F">
            <w:pPr>
              <w:pStyle w:val="TAH"/>
              <w:widowControl w:val="0"/>
              <w:rPr>
                <w:ins w:id="338" w:author="3GPP" w:date="2018-09-10T19:43:00Z"/>
                <w:rFonts w:eastAsia="MS Mincho"/>
                <w:noProof/>
                <w:sz w:val="16"/>
                <w:szCs w:val="16"/>
              </w:rPr>
            </w:pPr>
            <w:ins w:id="339" w:author="3GPP" w:date="2018-09-10T19:43:00Z">
              <w:r w:rsidRPr="0043679A">
                <w:rPr>
                  <w:rFonts w:eastAsia="MS Mincho"/>
                  <w:noProof/>
                  <w:sz w:val="16"/>
                  <w:szCs w:val="16"/>
                </w:rPr>
                <w:t>Channel model A</w:t>
              </w:r>
            </w:ins>
          </w:p>
        </w:tc>
        <w:tc>
          <w:tcPr>
            <w:tcW w:w="3118" w:type="dxa"/>
            <w:gridSpan w:val="3"/>
            <w:shd w:val="clear" w:color="auto" w:fill="auto"/>
            <w:vAlign w:val="center"/>
          </w:tcPr>
          <w:p w:rsidR="002A4FA6" w:rsidRPr="0043679A" w:rsidRDefault="002A4FA6" w:rsidP="00661C0F">
            <w:pPr>
              <w:pStyle w:val="TAH"/>
              <w:widowControl w:val="0"/>
              <w:rPr>
                <w:ins w:id="340" w:author="3GPP" w:date="2018-09-10T19:43:00Z"/>
                <w:rFonts w:eastAsia="MS Mincho"/>
                <w:noProof/>
                <w:sz w:val="16"/>
                <w:szCs w:val="16"/>
              </w:rPr>
            </w:pPr>
            <w:ins w:id="341" w:author="3GPP" w:date="2018-09-10T19:43:00Z">
              <w:r w:rsidRPr="0043679A">
                <w:rPr>
                  <w:rFonts w:eastAsia="MS Mincho"/>
                  <w:noProof/>
                  <w:sz w:val="16"/>
                  <w:szCs w:val="16"/>
                </w:rPr>
                <w:t>Channel model B</w:t>
              </w:r>
            </w:ins>
          </w:p>
        </w:tc>
      </w:tr>
      <w:tr w:rsidR="002A4FA6" w:rsidRPr="0043679A" w:rsidDel="00194D07" w:rsidTr="00661C0F">
        <w:trPr>
          <w:trHeight w:val="250"/>
          <w:jc w:val="center"/>
          <w:ins w:id="342" w:author="3GPP" w:date="2018-09-10T19:43:00Z"/>
        </w:trPr>
        <w:tc>
          <w:tcPr>
            <w:tcW w:w="1366" w:type="dxa"/>
            <w:vMerge/>
            <w:shd w:val="clear" w:color="auto" w:fill="auto"/>
            <w:vAlign w:val="center"/>
          </w:tcPr>
          <w:p w:rsidR="002A4FA6" w:rsidRPr="0043679A" w:rsidRDefault="002A4FA6" w:rsidP="00661C0F">
            <w:pPr>
              <w:pStyle w:val="TAH"/>
              <w:widowControl w:val="0"/>
              <w:rPr>
                <w:ins w:id="343" w:author="3GPP" w:date="2018-09-10T19:43:00Z"/>
                <w:rFonts w:eastAsia="MS Mincho"/>
                <w:b w:val="0"/>
                <w:noProof/>
                <w:sz w:val="16"/>
                <w:szCs w:val="16"/>
              </w:rPr>
            </w:pPr>
          </w:p>
        </w:tc>
        <w:tc>
          <w:tcPr>
            <w:tcW w:w="897" w:type="dxa"/>
            <w:vMerge/>
            <w:vAlign w:val="center"/>
          </w:tcPr>
          <w:p w:rsidR="002A4FA6" w:rsidRPr="0043679A" w:rsidDel="00194D07" w:rsidRDefault="002A4FA6" w:rsidP="00661C0F">
            <w:pPr>
              <w:pStyle w:val="TAH"/>
              <w:widowControl w:val="0"/>
              <w:rPr>
                <w:ins w:id="344" w:author="3GPP" w:date="2018-09-10T19:43:00Z"/>
                <w:b w:val="0"/>
                <w:noProof/>
                <w:sz w:val="16"/>
                <w:szCs w:val="16"/>
              </w:rPr>
            </w:pPr>
          </w:p>
        </w:tc>
        <w:tc>
          <w:tcPr>
            <w:tcW w:w="1273" w:type="dxa"/>
            <w:vMerge/>
            <w:vAlign w:val="center"/>
          </w:tcPr>
          <w:p w:rsidR="002A4FA6" w:rsidRPr="0043679A" w:rsidDel="00194D07" w:rsidRDefault="002A4FA6" w:rsidP="00661C0F">
            <w:pPr>
              <w:pStyle w:val="TAH"/>
              <w:widowControl w:val="0"/>
              <w:rPr>
                <w:ins w:id="345" w:author="3GPP" w:date="2018-09-10T19:43:00Z"/>
                <w:b w:val="0"/>
                <w:noProof/>
                <w:sz w:val="16"/>
                <w:szCs w:val="16"/>
              </w:rPr>
            </w:pPr>
          </w:p>
        </w:tc>
        <w:tc>
          <w:tcPr>
            <w:tcW w:w="990" w:type="dxa"/>
            <w:shd w:val="clear" w:color="auto" w:fill="auto"/>
            <w:vAlign w:val="center"/>
          </w:tcPr>
          <w:p w:rsidR="002A4FA6" w:rsidRPr="0043679A" w:rsidRDefault="002A4FA6" w:rsidP="00661C0F">
            <w:pPr>
              <w:pStyle w:val="TAH"/>
              <w:widowControl w:val="0"/>
              <w:rPr>
                <w:ins w:id="346" w:author="3GPP" w:date="2018-09-10T19:43:00Z"/>
                <w:noProof/>
                <w:sz w:val="16"/>
                <w:szCs w:val="16"/>
                <w:lang w:eastAsia="zh-CN"/>
              </w:rPr>
            </w:pPr>
            <w:ins w:id="347" w:author="3GPP" w:date="2018-09-10T19:43:00Z">
              <w:r>
                <w:rPr>
                  <w:rFonts w:hint="eastAsia"/>
                  <w:noProof/>
                  <w:sz w:val="16"/>
                  <w:szCs w:val="16"/>
                  <w:lang w:eastAsia="zh-CN"/>
                </w:rPr>
                <w:t>Number of samples</w:t>
              </w:r>
            </w:ins>
          </w:p>
        </w:tc>
        <w:tc>
          <w:tcPr>
            <w:tcW w:w="1134" w:type="dxa"/>
            <w:shd w:val="clear" w:color="auto" w:fill="auto"/>
            <w:vAlign w:val="center"/>
          </w:tcPr>
          <w:p w:rsidR="002A4FA6" w:rsidRDefault="002A4FA6" w:rsidP="00661C0F">
            <w:pPr>
              <w:pStyle w:val="TAH"/>
              <w:widowControl w:val="0"/>
              <w:rPr>
                <w:ins w:id="348" w:author="3GPP" w:date="2018-09-10T19:43:00Z"/>
                <w:noProof/>
                <w:sz w:val="16"/>
                <w:szCs w:val="16"/>
                <w:lang w:eastAsia="zh-CN"/>
              </w:rPr>
            </w:pPr>
            <w:ins w:id="349" w:author="3GPP" w:date="2018-09-10T19:43:00Z">
              <w:r>
                <w:rPr>
                  <w:noProof/>
                  <w:sz w:val="16"/>
                  <w:szCs w:val="16"/>
                  <w:lang w:eastAsia="zh-CN"/>
                </w:rPr>
                <w:t>A</w:t>
              </w:r>
              <w:r>
                <w:rPr>
                  <w:rFonts w:hint="eastAsia"/>
                  <w:noProof/>
                  <w:sz w:val="16"/>
                  <w:szCs w:val="16"/>
                  <w:lang w:eastAsia="zh-CN"/>
                </w:rPr>
                <w:t xml:space="preserve">ssumed DL </w:t>
              </w:r>
              <w:r>
                <w:rPr>
                  <w:noProof/>
                  <w:sz w:val="16"/>
                  <w:szCs w:val="16"/>
                  <w:lang w:eastAsia="zh-CN"/>
                </w:rPr>
                <w:t>system</w:t>
              </w:r>
            </w:ins>
          </w:p>
          <w:p w:rsidR="002A4FA6" w:rsidRPr="0043679A" w:rsidRDefault="002A4FA6" w:rsidP="00661C0F">
            <w:pPr>
              <w:pStyle w:val="TAH"/>
              <w:widowControl w:val="0"/>
              <w:rPr>
                <w:ins w:id="350" w:author="3GPP" w:date="2018-09-10T19:43:00Z"/>
                <w:noProof/>
                <w:sz w:val="16"/>
                <w:szCs w:val="16"/>
                <w:lang w:eastAsia="zh-CN"/>
              </w:rPr>
            </w:pPr>
            <w:ins w:id="351" w:author="3GPP" w:date="2018-09-10T19:43:00Z">
              <w:r>
                <w:rPr>
                  <w:noProof/>
                  <w:sz w:val="16"/>
                  <w:szCs w:val="16"/>
                  <w:lang w:eastAsia="zh-CN"/>
                </w:rPr>
                <w:t>bandwidth [MHz]</w:t>
              </w:r>
            </w:ins>
          </w:p>
        </w:tc>
        <w:tc>
          <w:tcPr>
            <w:tcW w:w="992" w:type="dxa"/>
            <w:shd w:val="clear" w:color="auto" w:fill="auto"/>
            <w:vAlign w:val="center"/>
          </w:tcPr>
          <w:p w:rsidR="002A4FA6" w:rsidRPr="0043679A" w:rsidDel="00194D07" w:rsidRDefault="002A4FA6" w:rsidP="00661C0F">
            <w:pPr>
              <w:pStyle w:val="TAH"/>
              <w:widowControl w:val="0"/>
              <w:rPr>
                <w:ins w:id="352" w:author="3GPP" w:date="2018-09-10T19:43:00Z"/>
                <w:rFonts w:eastAsia="MS Mincho"/>
                <w:noProof/>
                <w:sz w:val="16"/>
                <w:szCs w:val="16"/>
              </w:rPr>
            </w:pPr>
            <w:ins w:id="353"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c>
          <w:tcPr>
            <w:tcW w:w="993" w:type="dxa"/>
            <w:shd w:val="clear" w:color="auto" w:fill="auto"/>
            <w:vAlign w:val="center"/>
          </w:tcPr>
          <w:p w:rsidR="002A4FA6" w:rsidRPr="0043679A" w:rsidRDefault="002A4FA6" w:rsidP="00661C0F">
            <w:pPr>
              <w:pStyle w:val="TAH"/>
              <w:widowControl w:val="0"/>
              <w:rPr>
                <w:ins w:id="354" w:author="3GPP" w:date="2018-09-10T19:43:00Z"/>
                <w:noProof/>
                <w:sz w:val="16"/>
                <w:szCs w:val="16"/>
                <w:lang w:eastAsia="zh-CN"/>
              </w:rPr>
            </w:pPr>
            <w:ins w:id="355" w:author="3GPP" w:date="2018-09-10T19:43:00Z">
              <w:r>
                <w:rPr>
                  <w:rFonts w:hint="eastAsia"/>
                  <w:noProof/>
                  <w:sz w:val="16"/>
                  <w:szCs w:val="16"/>
                  <w:lang w:eastAsia="zh-CN"/>
                </w:rPr>
                <w:t>Number of samples</w:t>
              </w:r>
            </w:ins>
          </w:p>
        </w:tc>
        <w:tc>
          <w:tcPr>
            <w:tcW w:w="1133" w:type="dxa"/>
            <w:shd w:val="clear" w:color="auto" w:fill="auto"/>
            <w:vAlign w:val="center"/>
          </w:tcPr>
          <w:p w:rsidR="002A4FA6" w:rsidRPr="0043679A" w:rsidRDefault="002A4FA6" w:rsidP="00661C0F">
            <w:pPr>
              <w:pStyle w:val="TAH"/>
              <w:widowControl w:val="0"/>
              <w:rPr>
                <w:ins w:id="356" w:author="3GPP" w:date="2018-09-10T19:43:00Z"/>
                <w:noProof/>
                <w:sz w:val="16"/>
                <w:szCs w:val="16"/>
                <w:lang w:eastAsia="zh-CN"/>
              </w:rPr>
            </w:pPr>
            <w:ins w:id="357" w:author="3GPP" w:date="2018-09-10T19:43:00Z">
              <w:r>
                <w:rPr>
                  <w:noProof/>
                  <w:sz w:val="16"/>
                  <w:szCs w:val="16"/>
                  <w:lang w:eastAsia="zh-CN"/>
                </w:rPr>
                <w:t>A</w:t>
              </w:r>
              <w:r>
                <w:rPr>
                  <w:rFonts w:hint="eastAsia"/>
                  <w:noProof/>
                  <w:sz w:val="16"/>
                  <w:szCs w:val="16"/>
                  <w:lang w:eastAsia="zh-CN"/>
                </w:rPr>
                <w:t xml:space="preserve">ssumed DL </w:t>
              </w:r>
              <w:r>
                <w:rPr>
                  <w:noProof/>
                  <w:sz w:val="16"/>
                  <w:szCs w:val="16"/>
                  <w:lang w:eastAsia="zh-CN"/>
                </w:rPr>
                <w:t>system bandwidth [MHz]</w:t>
              </w:r>
            </w:ins>
          </w:p>
        </w:tc>
        <w:tc>
          <w:tcPr>
            <w:tcW w:w="992" w:type="dxa"/>
            <w:shd w:val="clear" w:color="auto" w:fill="auto"/>
            <w:vAlign w:val="center"/>
          </w:tcPr>
          <w:p w:rsidR="002A4FA6" w:rsidRPr="0043679A" w:rsidDel="00194D07" w:rsidRDefault="002A4FA6" w:rsidP="00661C0F">
            <w:pPr>
              <w:pStyle w:val="TAH"/>
              <w:widowControl w:val="0"/>
              <w:rPr>
                <w:ins w:id="358" w:author="3GPP" w:date="2018-09-10T19:43:00Z"/>
                <w:rFonts w:eastAsia="MS Mincho"/>
                <w:noProof/>
                <w:sz w:val="16"/>
                <w:szCs w:val="16"/>
              </w:rPr>
            </w:pPr>
            <w:ins w:id="359"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r>
      <w:tr w:rsidR="002A4FA6" w:rsidRPr="0043679A" w:rsidTr="00661C0F">
        <w:trPr>
          <w:trHeight w:val="312"/>
          <w:jc w:val="center"/>
          <w:ins w:id="360" w:author="3GPP" w:date="2018-09-10T19:43:00Z"/>
        </w:trPr>
        <w:tc>
          <w:tcPr>
            <w:tcW w:w="1366" w:type="dxa"/>
            <w:shd w:val="clear" w:color="auto" w:fill="auto"/>
            <w:vAlign w:val="center"/>
          </w:tcPr>
          <w:p w:rsidR="002A4FA6" w:rsidRPr="002A02ED" w:rsidRDefault="002A4FA6" w:rsidP="00661C0F">
            <w:pPr>
              <w:pStyle w:val="TAC"/>
              <w:widowControl w:val="0"/>
              <w:rPr>
                <w:ins w:id="361" w:author="3GPP" w:date="2018-09-10T19:43:00Z"/>
                <w:rFonts w:eastAsia="MS Mincho"/>
                <w:noProof/>
                <w:sz w:val="16"/>
                <w:szCs w:val="16"/>
                <w:lang w:val="es-ES"/>
              </w:rPr>
            </w:pPr>
            <w:ins w:id="362" w:author="3GPP" w:date="2018-09-10T19:43:00Z">
              <w:r w:rsidRPr="002A02ED">
                <w:rPr>
                  <w:rFonts w:eastAsia="MS Mincho"/>
                  <w:noProof/>
                  <w:sz w:val="16"/>
                  <w:szCs w:val="16"/>
                  <w:lang w:val="es-ES"/>
                </w:rPr>
                <w:t>32x4 MU-MIMO Type II Codebook</w:t>
              </w:r>
            </w:ins>
          </w:p>
          <w:p w:rsidR="002A4FA6" w:rsidRPr="0043679A" w:rsidRDefault="002A4FA6" w:rsidP="00661C0F">
            <w:pPr>
              <w:pStyle w:val="TAC"/>
              <w:widowControl w:val="0"/>
              <w:rPr>
                <w:ins w:id="363" w:author="3GPP" w:date="2018-09-10T19:43:00Z"/>
                <w:rFonts w:eastAsia="MS Mincho"/>
                <w:noProof/>
                <w:sz w:val="16"/>
                <w:szCs w:val="16"/>
                <w:lang w:val="es-ES"/>
              </w:rPr>
            </w:pPr>
            <w:ins w:id="364" w:author="3GPP" w:date="2018-09-10T19:43:00Z">
              <w:r>
                <w:rPr>
                  <w:rFonts w:hint="eastAsia"/>
                  <w:noProof/>
                  <w:sz w:val="16"/>
                  <w:szCs w:val="16"/>
                  <w:lang w:val="es-ES" w:eastAsia="zh-CN"/>
                </w:rPr>
                <w:t>gNB Conifg</w:t>
              </w:r>
              <w:r w:rsidRPr="002A02ED">
                <w:rPr>
                  <w:rFonts w:eastAsia="MS Mincho"/>
                  <w:noProof/>
                  <w:sz w:val="16"/>
                  <w:szCs w:val="16"/>
                  <w:lang w:val="es-ES"/>
                </w:rPr>
                <w:t xml:space="preserve"> = (</w:t>
              </w:r>
              <w:r>
                <w:rPr>
                  <w:rFonts w:eastAsia="MS Mincho"/>
                  <w:noProof/>
                  <w:sz w:val="16"/>
                  <w:szCs w:val="16"/>
                  <w:lang w:val="es-ES"/>
                </w:rPr>
                <w:t>8</w:t>
              </w:r>
              <w:r w:rsidRPr="002A02ED">
                <w:rPr>
                  <w:rFonts w:eastAsia="MS Mincho"/>
                  <w:noProof/>
                  <w:sz w:val="16"/>
                  <w:szCs w:val="16"/>
                  <w:lang w:val="es-ES"/>
                </w:rPr>
                <w:t>,</w:t>
              </w:r>
              <w:r>
                <w:rPr>
                  <w:rFonts w:eastAsia="MS Mincho"/>
                  <w:noProof/>
                  <w:sz w:val="16"/>
                  <w:szCs w:val="16"/>
                  <w:lang w:val="es-ES"/>
                </w:rPr>
                <w:t>16</w:t>
              </w:r>
              <w:r w:rsidRPr="002A02ED">
                <w:rPr>
                  <w:rFonts w:eastAsia="MS Mincho"/>
                  <w:noProof/>
                  <w:sz w:val="16"/>
                  <w:szCs w:val="16"/>
                  <w:lang w:val="es-ES"/>
                </w:rPr>
                <w:t>,2,1,1;</w:t>
              </w:r>
              <w:r>
                <w:rPr>
                  <w:rFonts w:eastAsia="MS Mincho"/>
                  <w:noProof/>
                  <w:sz w:val="16"/>
                  <w:szCs w:val="16"/>
                  <w:lang w:val="es-ES"/>
                </w:rPr>
                <w:t>2</w:t>
              </w:r>
              <w:r w:rsidRPr="002A02ED">
                <w:rPr>
                  <w:rFonts w:eastAsia="MS Mincho"/>
                  <w:noProof/>
                  <w:sz w:val="16"/>
                  <w:szCs w:val="16"/>
                  <w:lang w:val="es-ES"/>
                </w:rPr>
                <w:t>,</w:t>
              </w:r>
              <w:r>
                <w:rPr>
                  <w:rFonts w:eastAsia="MS Mincho"/>
                  <w:noProof/>
                  <w:sz w:val="16"/>
                  <w:szCs w:val="16"/>
                  <w:lang w:val="es-ES"/>
                </w:rPr>
                <w:t>8</w:t>
              </w:r>
              <w:r w:rsidRPr="002A02ED">
                <w:rPr>
                  <w:rFonts w:eastAsia="MS Mincho"/>
                  <w:noProof/>
                  <w:sz w:val="16"/>
                  <w:szCs w:val="16"/>
                  <w:lang w:val="es-ES"/>
                </w:rPr>
                <w:t>)</w:t>
              </w:r>
            </w:ins>
          </w:p>
        </w:tc>
        <w:tc>
          <w:tcPr>
            <w:tcW w:w="897" w:type="dxa"/>
            <w:vAlign w:val="center"/>
          </w:tcPr>
          <w:p w:rsidR="002A4FA6" w:rsidRPr="00CF5053" w:rsidRDefault="002A4FA6" w:rsidP="00661C0F">
            <w:pPr>
              <w:pStyle w:val="TAC"/>
              <w:widowControl w:val="0"/>
              <w:rPr>
                <w:ins w:id="365" w:author="3GPP" w:date="2018-09-10T19:43:00Z"/>
                <w:noProof/>
                <w:sz w:val="16"/>
                <w:szCs w:val="16"/>
                <w:lang w:eastAsia="zh-CN"/>
              </w:rPr>
            </w:pPr>
            <w:ins w:id="366" w:author="3GPP" w:date="2018-09-10T19:43:00Z">
              <w:r>
                <w:rPr>
                  <w:rFonts w:hint="eastAsia"/>
                  <w:noProof/>
                  <w:sz w:val="16"/>
                  <w:szCs w:val="16"/>
                  <w:lang w:eastAsia="zh-CN"/>
                </w:rPr>
                <w:t>15</w:t>
              </w:r>
            </w:ins>
          </w:p>
        </w:tc>
        <w:tc>
          <w:tcPr>
            <w:tcW w:w="1273" w:type="dxa"/>
            <w:vAlign w:val="center"/>
          </w:tcPr>
          <w:p w:rsidR="002A4FA6" w:rsidRPr="0043679A" w:rsidRDefault="002A4FA6" w:rsidP="00661C0F">
            <w:pPr>
              <w:pStyle w:val="TAC"/>
              <w:widowControl w:val="0"/>
              <w:rPr>
                <w:ins w:id="367" w:author="3GPP" w:date="2018-09-10T19:43:00Z"/>
                <w:noProof/>
                <w:sz w:val="16"/>
                <w:szCs w:val="16"/>
                <w:lang w:eastAsia="zh-CN"/>
              </w:rPr>
            </w:pPr>
            <w:ins w:id="368" w:author="3GPP" w:date="2018-09-10T19:43:00Z">
              <w:r>
                <w:rPr>
                  <w:noProof/>
                  <w:sz w:val="16"/>
                  <w:szCs w:val="16"/>
                  <w:lang w:eastAsia="zh-CN"/>
                </w:rPr>
                <w:t>10</w:t>
              </w:r>
            </w:ins>
          </w:p>
        </w:tc>
        <w:tc>
          <w:tcPr>
            <w:tcW w:w="990" w:type="dxa"/>
            <w:shd w:val="clear" w:color="auto" w:fill="auto"/>
            <w:vAlign w:val="center"/>
          </w:tcPr>
          <w:p w:rsidR="002A4FA6" w:rsidRPr="0043679A" w:rsidRDefault="002A4FA6" w:rsidP="00661C0F">
            <w:pPr>
              <w:pStyle w:val="TAC"/>
              <w:widowControl w:val="0"/>
              <w:rPr>
                <w:ins w:id="369" w:author="3GPP" w:date="2018-09-10T19:43:00Z"/>
                <w:noProof/>
                <w:sz w:val="16"/>
                <w:szCs w:val="16"/>
                <w:lang w:eastAsia="zh-CN"/>
              </w:rPr>
            </w:pPr>
            <w:ins w:id="370" w:author="3GPP" w:date="2018-09-10T19:43:00Z">
              <w:r>
                <w:rPr>
                  <w:rFonts w:hint="eastAsia"/>
                  <w:noProof/>
                  <w:sz w:val="16"/>
                  <w:szCs w:val="16"/>
                  <w:lang w:eastAsia="zh-CN"/>
                </w:rPr>
                <w:t>7</w:t>
              </w:r>
            </w:ins>
          </w:p>
        </w:tc>
        <w:tc>
          <w:tcPr>
            <w:tcW w:w="1134" w:type="dxa"/>
            <w:shd w:val="clear" w:color="auto" w:fill="auto"/>
            <w:vAlign w:val="center"/>
          </w:tcPr>
          <w:p w:rsidR="002A4FA6" w:rsidRPr="0043679A" w:rsidRDefault="002A4FA6" w:rsidP="00661C0F">
            <w:pPr>
              <w:pStyle w:val="TAC"/>
              <w:widowControl w:val="0"/>
              <w:rPr>
                <w:ins w:id="371" w:author="3GPP" w:date="2018-09-10T19:43:00Z"/>
                <w:noProof/>
                <w:sz w:val="16"/>
                <w:szCs w:val="16"/>
                <w:lang w:eastAsia="zh-CN"/>
              </w:rPr>
            </w:pPr>
            <w:ins w:id="372" w:author="3GPP" w:date="2018-09-10T19:43:00Z">
              <w:r>
                <w:rPr>
                  <w:rFonts w:hint="eastAsia"/>
                  <w:noProof/>
                  <w:sz w:val="16"/>
                  <w:szCs w:val="16"/>
                  <w:lang w:eastAsia="zh-CN"/>
                </w:rPr>
                <w:t>160</w:t>
              </w:r>
            </w:ins>
          </w:p>
        </w:tc>
        <w:tc>
          <w:tcPr>
            <w:tcW w:w="992" w:type="dxa"/>
            <w:shd w:val="clear" w:color="auto" w:fill="auto"/>
            <w:vAlign w:val="center"/>
          </w:tcPr>
          <w:p w:rsidR="002A4FA6" w:rsidRPr="0043679A" w:rsidRDefault="002A4FA6" w:rsidP="00661C0F">
            <w:pPr>
              <w:pStyle w:val="TAC"/>
              <w:widowControl w:val="0"/>
              <w:rPr>
                <w:ins w:id="373" w:author="3GPP" w:date="2018-09-10T19:43:00Z"/>
                <w:noProof/>
                <w:sz w:val="16"/>
                <w:szCs w:val="16"/>
                <w:lang w:eastAsia="zh-CN"/>
              </w:rPr>
            </w:pPr>
            <w:ins w:id="374" w:author="3GPP" w:date="2018-09-10T19:43:00Z">
              <w:r>
                <w:rPr>
                  <w:rFonts w:hint="eastAsia"/>
                  <w:noProof/>
                  <w:sz w:val="16"/>
                  <w:szCs w:val="16"/>
                  <w:lang w:eastAsia="zh-CN"/>
                </w:rPr>
                <w:t>13.10</w:t>
              </w:r>
            </w:ins>
          </w:p>
        </w:tc>
        <w:tc>
          <w:tcPr>
            <w:tcW w:w="993" w:type="dxa"/>
            <w:shd w:val="clear" w:color="auto" w:fill="auto"/>
            <w:vAlign w:val="center"/>
          </w:tcPr>
          <w:p w:rsidR="002A4FA6" w:rsidRPr="0043679A" w:rsidRDefault="002A4FA6" w:rsidP="00661C0F">
            <w:pPr>
              <w:pStyle w:val="TAC"/>
              <w:widowControl w:val="0"/>
              <w:rPr>
                <w:ins w:id="375" w:author="3GPP" w:date="2018-09-10T19:43:00Z"/>
                <w:noProof/>
                <w:sz w:val="16"/>
                <w:szCs w:val="16"/>
                <w:lang w:eastAsia="zh-CN"/>
              </w:rPr>
            </w:pPr>
            <w:ins w:id="376" w:author="3GPP" w:date="2018-09-10T19:43:00Z">
              <w:r>
                <w:rPr>
                  <w:rFonts w:hint="eastAsia"/>
                  <w:noProof/>
                  <w:sz w:val="16"/>
                  <w:szCs w:val="16"/>
                  <w:lang w:eastAsia="zh-CN"/>
                </w:rPr>
                <w:t>4</w:t>
              </w:r>
            </w:ins>
          </w:p>
        </w:tc>
        <w:tc>
          <w:tcPr>
            <w:tcW w:w="1133" w:type="dxa"/>
            <w:shd w:val="clear" w:color="auto" w:fill="auto"/>
            <w:vAlign w:val="center"/>
          </w:tcPr>
          <w:p w:rsidR="002A4FA6" w:rsidRPr="0043679A" w:rsidDel="00194D07" w:rsidRDefault="002A4FA6" w:rsidP="00661C0F">
            <w:pPr>
              <w:pStyle w:val="TAC"/>
              <w:widowControl w:val="0"/>
              <w:rPr>
                <w:ins w:id="377" w:author="3GPP" w:date="2018-09-10T19:43:00Z"/>
                <w:noProof/>
                <w:sz w:val="16"/>
                <w:szCs w:val="16"/>
                <w:lang w:eastAsia="zh-CN"/>
              </w:rPr>
            </w:pPr>
            <w:ins w:id="378" w:author="3GPP" w:date="2018-09-10T19:43:00Z">
              <w:r>
                <w:rPr>
                  <w:rFonts w:hint="eastAsia"/>
                  <w:noProof/>
                  <w:sz w:val="16"/>
                  <w:szCs w:val="16"/>
                  <w:lang w:eastAsia="zh-CN"/>
                </w:rPr>
                <w:t>120</w:t>
              </w:r>
            </w:ins>
          </w:p>
        </w:tc>
        <w:tc>
          <w:tcPr>
            <w:tcW w:w="992" w:type="dxa"/>
            <w:shd w:val="clear" w:color="auto" w:fill="auto"/>
            <w:vAlign w:val="center"/>
          </w:tcPr>
          <w:p w:rsidR="002A4FA6" w:rsidRPr="0043679A" w:rsidRDefault="002A4FA6" w:rsidP="00661C0F">
            <w:pPr>
              <w:pStyle w:val="TAC"/>
              <w:widowControl w:val="0"/>
              <w:rPr>
                <w:ins w:id="379" w:author="3GPP" w:date="2018-09-10T19:43:00Z"/>
                <w:noProof/>
                <w:sz w:val="16"/>
                <w:szCs w:val="16"/>
                <w:lang w:eastAsia="zh-CN"/>
              </w:rPr>
            </w:pPr>
            <w:ins w:id="380" w:author="3GPP" w:date="2018-09-10T19:43:00Z">
              <w:r>
                <w:rPr>
                  <w:rFonts w:hint="eastAsia"/>
                  <w:noProof/>
                  <w:sz w:val="16"/>
                  <w:szCs w:val="16"/>
                  <w:lang w:eastAsia="zh-CN"/>
                </w:rPr>
                <w:t>10.68</w:t>
              </w:r>
            </w:ins>
          </w:p>
        </w:tc>
      </w:tr>
      <w:tr w:rsidR="002A4FA6" w:rsidRPr="0043679A" w:rsidTr="00661C0F">
        <w:trPr>
          <w:trHeight w:val="312"/>
          <w:jc w:val="center"/>
          <w:ins w:id="381" w:author="3GPP" w:date="2018-09-10T19:43:00Z"/>
        </w:trPr>
        <w:tc>
          <w:tcPr>
            <w:tcW w:w="1366" w:type="dxa"/>
            <w:shd w:val="clear" w:color="auto" w:fill="auto"/>
            <w:vAlign w:val="center"/>
          </w:tcPr>
          <w:p w:rsidR="002A4FA6" w:rsidRDefault="002A4FA6" w:rsidP="00661C0F">
            <w:pPr>
              <w:pStyle w:val="TAC"/>
              <w:widowControl w:val="0"/>
              <w:tabs>
                <w:tab w:val="right" w:leader="dot" w:pos="9639"/>
              </w:tabs>
              <w:adjustRightInd w:val="0"/>
              <w:snapToGrid w:val="0"/>
              <w:rPr>
                <w:ins w:id="382" w:author="3GPP" w:date="2018-09-10T19:43:00Z"/>
                <w:rFonts w:eastAsia="MS Mincho"/>
                <w:noProof/>
                <w:sz w:val="16"/>
                <w:szCs w:val="16"/>
                <w:lang w:val="es-ES"/>
              </w:rPr>
            </w:pPr>
            <w:ins w:id="383" w:author="3GPP" w:date="2018-09-10T19:43:00Z">
              <w:r w:rsidRPr="002D599C">
                <w:rPr>
                  <w:noProof/>
                  <w:sz w:val="16"/>
                  <w:szCs w:val="16"/>
                  <w:lang w:val="es-ES" w:eastAsia="zh-CN"/>
                </w:rPr>
                <w:t>[</w:t>
              </w:r>
              <w:r>
                <w:rPr>
                  <w:rFonts w:eastAsia="MS Mincho"/>
                  <w:noProof/>
                  <w:sz w:val="16"/>
                  <w:szCs w:val="16"/>
                  <w:lang w:val="es-ES"/>
                </w:rPr>
                <w:t>32x4 MU-MIMO ideal CSI feedback</w:t>
              </w:r>
            </w:ins>
          </w:p>
          <w:p w:rsidR="002A4FA6" w:rsidRPr="009533D4" w:rsidRDefault="002A4FA6" w:rsidP="00661C0F">
            <w:pPr>
              <w:pStyle w:val="TAC"/>
              <w:widowControl w:val="0"/>
              <w:tabs>
                <w:tab w:val="right" w:leader="dot" w:pos="9639"/>
              </w:tabs>
              <w:adjustRightInd w:val="0"/>
              <w:snapToGrid w:val="0"/>
              <w:rPr>
                <w:ins w:id="384" w:author="3GPP" w:date="2018-09-10T19:43:00Z"/>
                <w:noProof/>
                <w:sz w:val="16"/>
                <w:szCs w:val="16"/>
                <w:lang w:eastAsia="zh-CN"/>
              </w:rPr>
            </w:pPr>
            <w:ins w:id="385" w:author="3GPP" w:date="2018-09-10T19:43:00Z">
              <w:r>
                <w:rPr>
                  <w:noProof/>
                  <w:sz w:val="16"/>
                  <w:szCs w:val="16"/>
                  <w:lang w:val="es-ES" w:eastAsia="zh-CN"/>
                </w:rPr>
                <w:t>gNB Config</w:t>
              </w:r>
              <w:r>
                <w:rPr>
                  <w:rFonts w:eastAsia="MS Mincho"/>
                  <w:noProof/>
                  <w:sz w:val="16"/>
                  <w:szCs w:val="16"/>
                  <w:lang w:val="es-ES"/>
                </w:rPr>
                <w:t xml:space="preserve"> = (8,8,2,1,1;4,4)</w:t>
              </w:r>
              <w:r>
                <w:rPr>
                  <w:noProof/>
                  <w:sz w:val="16"/>
                  <w:szCs w:val="16"/>
                  <w:lang w:val="es-ES" w:eastAsia="zh-CN"/>
                </w:rPr>
                <w:t>]</w:t>
              </w:r>
            </w:ins>
          </w:p>
        </w:tc>
        <w:tc>
          <w:tcPr>
            <w:tcW w:w="897" w:type="dxa"/>
            <w:vAlign w:val="center"/>
          </w:tcPr>
          <w:p w:rsidR="002A4FA6" w:rsidRPr="006F3DED" w:rsidRDefault="002A4FA6" w:rsidP="00661C0F">
            <w:pPr>
              <w:pStyle w:val="TAC"/>
              <w:widowControl w:val="0"/>
              <w:rPr>
                <w:ins w:id="386" w:author="3GPP" w:date="2018-09-10T19:43:00Z"/>
                <w:noProof/>
                <w:sz w:val="16"/>
                <w:szCs w:val="16"/>
                <w:lang w:eastAsia="zh-CN"/>
              </w:rPr>
            </w:pPr>
            <w:ins w:id="387" w:author="3GPP" w:date="2018-09-10T19:43:00Z">
              <w:r>
                <w:rPr>
                  <w:rFonts w:hint="eastAsia"/>
                  <w:noProof/>
                  <w:sz w:val="16"/>
                  <w:szCs w:val="16"/>
                  <w:lang w:eastAsia="zh-CN"/>
                </w:rPr>
                <w:t>15</w:t>
              </w:r>
            </w:ins>
          </w:p>
        </w:tc>
        <w:tc>
          <w:tcPr>
            <w:tcW w:w="1273" w:type="dxa"/>
            <w:vAlign w:val="center"/>
          </w:tcPr>
          <w:p w:rsidR="002A4FA6" w:rsidRDefault="002A4FA6" w:rsidP="00661C0F">
            <w:pPr>
              <w:pStyle w:val="TAC"/>
              <w:widowControl w:val="0"/>
              <w:rPr>
                <w:ins w:id="388" w:author="3GPP" w:date="2018-09-10T19:43:00Z"/>
                <w:noProof/>
                <w:sz w:val="16"/>
                <w:szCs w:val="16"/>
                <w:lang w:eastAsia="zh-CN"/>
              </w:rPr>
            </w:pPr>
            <w:ins w:id="389" w:author="3GPP" w:date="2018-09-10T19:43:00Z">
              <w:r>
                <w:rPr>
                  <w:rFonts w:hint="eastAsia"/>
                  <w:noProof/>
                  <w:sz w:val="16"/>
                  <w:szCs w:val="16"/>
                  <w:lang w:eastAsia="zh-CN"/>
                </w:rPr>
                <w:t>10</w:t>
              </w:r>
            </w:ins>
          </w:p>
        </w:tc>
        <w:tc>
          <w:tcPr>
            <w:tcW w:w="990" w:type="dxa"/>
            <w:shd w:val="clear" w:color="auto" w:fill="auto"/>
            <w:vAlign w:val="center"/>
          </w:tcPr>
          <w:p w:rsidR="002A4FA6" w:rsidRPr="0043679A" w:rsidRDefault="002A4FA6" w:rsidP="00661C0F">
            <w:pPr>
              <w:pStyle w:val="TAC"/>
              <w:widowControl w:val="0"/>
              <w:rPr>
                <w:ins w:id="390" w:author="3GPP" w:date="2018-09-10T19:43:00Z"/>
                <w:noProof/>
                <w:sz w:val="16"/>
                <w:szCs w:val="16"/>
                <w:lang w:eastAsia="zh-CN"/>
              </w:rPr>
            </w:pPr>
            <w:ins w:id="391" w:author="3GPP" w:date="2018-09-10T19:43:00Z">
              <w:r>
                <w:rPr>
                  <w:noProof/>
                  <w:sz w:val="16"/>
                  <w:szCs w:val="16"/>
                  <w:lang w:eastAsia="zh-CN"/>
                </w:rPr>
                <w:t>/</w:t>
              </w:r>
            </w:ins>
          </w:p>
        </w:tc>
        <w:tc>
          <w:tcPr>
            <w:tcW w:w="1134" w:type="dxa"/>
            <w:shd w:val="clear" w:color="auto" w:fill="auto"/>
            <w:vAlign w:val="center"/>
          </w:tcPr>
          <w:p w:rsidR="002A4FA6" w:rsidRPr="0043679A" w:rsidRDefault="002A4FA6" w:rsidP="00661C0F">
            <w:pPr>
              <w:pStyle w:val="TAC"/>
              <w:widowControl w:val="0"/>
              <w:rPr>
                <w:ins w:id="392" w:author="3GPP" w:date="2018-09-10T19:43:00Z"/>
                <w:noProof/>
                <w:sz w:val="16"/>
                <w:szCs w:val="16"/>
                <w:lang w:eastAsia="zh-CN"/>
              </w:rPr>
            </w:pPr>
            <w:ins w:id="393" w:author="3GPP" w:date="2018-09-10T19:43:00Z">
              <w:r>
                <w:rPr>
                  <w:noProof/>
                  <w:sz w:val="16"/>
                  <w:szCs w:val="16"/>
                  <w:lang w:eastAsia="zh-CN"/>
                </w:rPr>
                <w:t>/</w:t>
              </w:r>
            </w:ins>
          </w:p>
        </w:tc>
        <w:tc>
          <w:tcPr>
            <w:tcW w:w="992" w:type="dxa"/>
            <w:shd w:val="clear" w:color="auto" w:fill="auto"/>
            <w:vAlign w:val="center"/>
          </w:tcPr>
          <w:p w:rsidR="002A4FA6" w:rsidRPr="0043679A" w:rsidRDefault="002A4FA6" w:rsidP="00661C0F">
            <w:pPr>
              <w:pStyle w:val="TAC"/>
              <w:widowControl w:val="0"/>
              <w:rPr>
                <w:ins w:id="394" w:author="3GPP" w:date="2018-09-10T19:43:00Z"/>
                <w:noProof/>
                <w:sz w:val="16"/>
                <w:szCs w:val="16"/>
                <w:lang w:eastAsia="zh-CN"/>
              </w:rPr>
            </w:pPr>
            <w:ins w:id="395" w:author="3GPP" w:date="2018-09-10T19:43:00Z">
              <w:r>
                <w:rPr>
                  <w:rFonts w:hint="eastAsia"/>
                  <w:noProof/>
                  <w:sz w:val="16"/>
                  <w:szCs w:val="16"/>
                  <w:lang w:eastAsia="zh-CN"/>
                </w:rPr>
                <w:t>/</w:t>
              </w:r>
            </w:ins>
          </w:p>
        </w:tc>
        <w:tc>
          <w:tcPr>
            <w:tcW w:w="993" w:type="dxa"/>
            <w:shd w:val="clear" w:color="auto" w:fill="auto"/>
            <w:vAlign w:val="center"/>
          </w:tcPr>
          <w:p w:rsidR="002A4FA6" w:rsidRPr="0043679A" w:rsidRDefault="002A4FA6" w:rsidP="00661C0F">
            <w:pPr>
              <w:pStyle w:val="TAC"/>
              <w:widowControl w:val="0"/>
              <w:rPr>
                <w:ins w:id="396" w:author="3GPP" w:date="2018-09-10T19:43:00Z"/>
                <w:noProof/>
                <w:sz w:val="16"/>
                <w:szCs w:val="16"/>
                <w:lang w:eastAsia="zh-CN"/>
              </w:rPr>
            </w:pPr>
            <w:ins w:id="397" w:author="3GPP" w:date="2018-09-10T19:43:00Z">
              <w:r>
                <w:rPr>
                  <w:rFonts w:hint="eastAsia"/>
                  <w:noProof/>
                  <w:sz w:val="16"/>
                  <w:szCs w:val="16"/>
                  <w:lang w:eastAsia="zh-CN"/>
                </w:rPr>
                <w:t>1</w:t>
              </w:r>
            </w:ins>
          </w:p>
        </w:tc>
        <w:tc>
          <w:tcPr>
            <w:tcW w:w="1133" w:type="dxa"/>
            <w:shd w:val="clear" w:color="auto" w:fill="auto"/>
            <w:vAlign w:val="center"/>
          </w:tcPr>
          <w:p w:rsidR="002A4FA6" w:rsidRPr="0043679A" w:rsidDel="00194D07" w:rsidRDefault="002A4FA6" w:rsidP="00661C0F">
            <w:pPr>
              <w:pStyle w:val="TAC"/>
              <w:widowControl w:val="0"/>
              <w:rPr>
                <w:ins w:id="398" w:author="3GPP" w:date="2018-09-10T19:43:00Z"/>
                <w:noProof/>
                <w:sz w:val="16"/>
                <w:szCs w:val="16"/>
                <w:lang w:eastAsia="zh-CN"/>
              </w:rPr>
            </w:pPr>
            <w:ins w:id="399" w:author="3GPP" w:date="2018-09-10T19:43:00Z">
              <w:r>
                <w:rPr>
                  <w:rFonts w:hint="eastAsia"/>
                  <w:noProof/>
                  <w:sz w:val="16"/>
                  <w:szCs w:val="16"/>
                  <w:lang w:eastAsia="zh-CN"/>
                </w:rPr>
                <w:t>120</w:t>
              </w:r>
            </w:ins>
          </w:p>
        </w:tc>
        <w:tc>
          <w:tcPr>
            <w:tcW w:w="992" w:type="dxa"/>
            <w:shd w:val="clear" w:color="auto" w:fill="auto"/>
            <w:vAlign w:val="center"/>
          </w:tcPr>
          <w:p w:rsidR="002A4FA6" w:rsidRPr="0043679A" w:rsidRDefault="002A4FA6" w:rsidP="00661C0F">
            <w:pPr>
              <w:pStyle w:val="TAC"/>
              <w:widowControl w:val="0"/>
              <w:rPr>
                <w:ins w:id="400" w:author="3GPP" w:date="2018-09-10T19:43:00Z"/>
                <w:noProof/>
                <w:sz w:val="16"/>
                <w:szCs w:val="16"/>
                <w:lang w:eastAsia="zh-CN"/>
              </w:rPr>
            </w:pPr>
            <w:ins w:id="401" w:author="3GPP" w:date="2018-09-10T19:43:00Z">
              <w:r>
                <w:rPr>
                  <w:rFonts w:hint="eastAsia"/>
                  <w:noProof/>
                  <w:sz w:val="16"/>
                  <w:szCs w:val="16"/>
                  <w:lang w:eastAsia="zh-CN"/>
                </w:rPr>
                <w:t>11.51</w:t>
              </w:r>
            </w:ins>
          </w:p>
        </w:tc>
      </w:tr>
      <w:tr w:rsidR="002A4FA6" w:rsidRPr="0043679A" w:rsidTr="00661C0F">
        <w:trPr>
          <w:trHeight w:val="312"/>
          <w:jc w:val="center"/>
          <w:ins w:id="402" w:author="3GPP" w:date="2018-09-10T19:43:00Z"/>
        </w:trPr>
        <w:tc>
          <w:tcPr>
            <w:tcW w:w="1366" w:type="dxa"/>
            <w:shd w:val="clear" w:color="auto" w:fill="auto"/>
            <w:vAlign w:val="center"/>
          </w:tcPr>
          <w:p w:rsidR="002A4FA6" w:rsidRDefault="002A4FA6" w:rsidP="00661C0F">
            <w:pPr>
              <w:pStyle w:val="TAC"/>
              <w:widowControl w:val="0"/>
              <w:rPr>
                <w:ins w:id="403" w:author="3GPP" w:date="2018-09-10T19:43:00Z"/>
                <w:rFonts w:eastAsia="MS Mincho"/>
                <w:noProof/>
                <w:sz w:val="16"/>
                <w:szCs w:val="16"/>
              </w:rPr>
            </w:pPr>
            <w:ins w:id="404" w:author="3GPP" w:date="2018-09-10T19:43:00Z">
              <w:r w:rsidRPr="00276552">
                <w:rPr>
                  <w:rFonts w:eastAsia="MS Mincho"/>
                  <w:noProof/>
                  <w:sz w:val="16"/>
                  <w:szCs w:val="16"/>
                </w:rPr>
                <w:t>32x4</w:t>
              </w:r>
              <w:r w:rsidRPr="00905BE7">
                <w:rPr>
                  <w:rFonts w:eastAsia="MS Mincho"/>
                  <w:noProof/>
                  <w:sz w:val="16"/>
                  <w:szCs w:val="16"/>
                </w:rPr>
                <w:t>MU-MIMO Type I codebook</w:t>
              </w:r>
            </w:ins>
          </w:p>
          <w:p w:rsidR="002A4FA6" w:rsidRPr="0043679A" w:rsidRDefault="002A4FA6" w:rsidP="00661C0F">
            <w:pPr>
              <w:pStyle w:val="TAC"/>
              <w:widowControl w:val="0"/>
              <w:rPr>
                <w:ins w:id="405" w:author="3GPP" w:date="2018-09-10T19:43:00Z"/>
                <w:rFonts w:eastAsia="MS Mincho"/>
                <w:noProof/>
                <w:sz w:val="16"/>
                <w:szCs w:val="16"/>
              </w:rPr>
            </w:pPr>
            <w:ins w:id="406" w:author="3GPP" w:date="2018-09-10T19:43:00Z">
              <w:r>
                <w:rPr>
                  <w:rFonts w:hint="eastAsia"/>
                  <w:noProof/>
                  <w:sz w:val="16"/>
                  <w:szCs w:val="16"/>
                  <w:lang w:val="es-ES" w:eastAsia="zh-CN"/>
                </w:rPr>
                <w:t>gNB Config</w:t>
              </w:r>
              <w:r w:rsidRPr="002A02ED">
                <w:rPr>
                  <w:rFonts w:eastAsia="MS Mincho"/>
                  <w:noProof/>
                  <w:sz w:val="16"/>
                  <w:szCs w:val="16"/>
                  <w:lang w:val="es-ES"/>
                </w:rPr>
                <w:t xml:space="preserve">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ins>
          </w:p>
        </w:tc>
        <w:tc>
          <w:tcPr>
            <w:tcW w:w="897" w:type="dxa"/>
            <w:vAlign w:val="center"/>
          </w:tcPr>
          <w:p w:rsidR="002A4FA6" w:rsidRPr="007900D1" w:rsidRDefault="002A4FA6" w:rsidP="00661C0F">
            <w:pPr>
              <w:pStyle w:val="TAC"/>
              <w:widowControl w:val="0"/>
              <w:rPr>
                <w:ins w:id="407" w:author="3GPP" w:date="2018-09-10T19:43:00Z"/>
                <w:noProof/>
                <w:sz w:val="16"/>
                <w:szCs w:val="16"/>
                <w:lang w:eastAsia="zh-CN"/>
              </w:rPr>
            </w:pPr>
            <w:ins w:id="408" w:author="3GPP" w:date="2018-09-10T19:43:00Z">
              <w:r>
                <w:rPr>
                  <w:rFonts w:hint="eastAsia"/>
                  <w:noProof/>
                  <w:sz w:val="16"/>
                  <w:szCs w:val="16"/>
                  <w:lang w:eastAsia="zh-CN"/>
                </w:rPr>
                <w:t>15</w:t>
              </w:r>
            </w:ins>
          </w:p>
        </w:tc>
        <w:tc>
          <w:tcPr>
            <w:tcW w:w="1273" w:type="dxa"/>
            <w:vAlign w:val="center"/>
          </w:tcPr>
          <w:p w:rsidR="002A4FA6" w:rsidRDefault="002A4FA6" w:rsidP="00661C0F">
            <w:pPr>
              <w:pStyle w:val="TAC"/>
              <w:widowControl w:val="0"/>
              <w:rPr>
                <w:ins w:id="409" w:author="3GPP" w:date="2018-09-10T19:43:00Z"/>
                <w:noProof/>
                <w:sz w:val="16"/>
                <w:szCs w:val="16"/>
                <w:lang w:eastAsia="zh-CN"/>
              </w:rPr>
            </w:pPr>
            <w:ins w:id="410" w:author="3GPP" w:date="2018-09-10T19:43:00Z">
              <w:r>
                <w:rPr>
                  <w:rFonts w:hint="eastAsia"/>
                  <w:noProof/>
                  <w:sz w:val="16"/>
                  <w:szCs w:val="16"/>
                  <w:lang w:eastAsia="zh-CN"/>
                </w:rPr>
                <w:t>10</w:t>
              </w:r>
            </w:ins>
          </w:p>
        </w:tc>
        <w:tc>
          <w:tcPr>
            <w:tcW w:w="990" w:type="dxa"/>
            <w:shd w:val="clear" w:color="auto" w:fill="auto"/>
            <w:vAlign w:val="center"/>
          </w:tcPr>
          <w:p w:rsidR="002A4FA6" w:rsidRPr="0043679A" w:rsidRDefault="002A4FA6" w:rsidP="00661C0F">
            <w:pPr>
              <w:pStyle w:val="TAC"/>
              <w:widowControl w:val="0"/>
              <w:rPr>
                <w:ins w:id="411" w:author="3GPP" w:date="2018-09-10T19:43:00Z"/>
                <w:noProof/>
                <w:sz w:val="16"/>
                <w:szCs w:val="16"/>
                <w:lang w:eastAsia="zh-CN"/>
              </w:rPr>
            </w:pPr>
            <w:ins w:id="412" w:author="3GPP" w:date="2018-09-10T19:43:00Z">
              <w:r>
                <w:rPr>
                  <w:rFonts w:hint="eastAsia"/>
                  <w:noProof/>
                  <w:sz w:val="16"/>
                  <w:szCs w:val="16"/>
                  <w:lang w:eastAsia="zh-CN"/>
                </w:rPr>
                <w:t>1</w:t>
              </w:r>
            </w:ins>
          </w:p>
        </w:tc>
        <w:tc>
          <w:tcPr>
            <w:tcW w:w="1134" w:type="dxa"/>
            <w:shd w:val="clear" w:color="auto" w:fill="auto"/>
            <w:vAlign w:val="center"/>
          </w:tcPr>
          <w:p w:rsidR="002A4FA6" w:rsidRPr="0043679A" w:rsidRDefault="002A4FA6" w:rsidP="00661C0F">
            <w:pPr>
              <w:pStyle w:val="TAC"/>
              <w:widowControl w:val="0"/>
              <w:rPr>
                <w:ins w:id="413" w:author="3GPP" w:date="2018-09-10T19:43:00Z"/>
                <w:noProof/>
                <w:sz w:val="16"/>
                <w:szCs w:val="16"/>
                <w:lang w:eastAsia="zh-CN"/>
              </w:rPr>
            </w:pPr>
            <w:ins w:id="414" w:author="3GPP" w:date="2018-09-10T19:43:00Z">
              <w:r>
                <w:rPr>
                  <w:rFonts w:hint="eastAsia"/>
                  <w:noProof/>
                  <w:sz w:val="16"/>
                  <w:szCs w:val="16"/>
                  <w:lang w:eastAsia="zh-CN"/>
                </w:rPr>
                <w:t>160</w:t>
              </w:r>
            </w:ins>
          </w:p>
        </w:tc>
        <w:tc>
          <w:tcPr>
            <w:tcW w:w="992" w:type="dxa"/>
            <w:shd w:val="clear" w:color="auto" w:fill="auto"/>
            <w:vAlign w:val="center"/>
          </w:tcPr>
          <w:p w:rsidR="002A4FA6" w:rsidRPr="0043679A" w:rsidRDefault="002A4FA6" w:rsidP="00661C0F">
            <w:pPr>
              <w:pStyle w:val="TAC"/>
              <w:widowControl w:val="0"/>
              <w:rPr>
                <w:ins w:id="415" w:author="3GPP" w:date="2018-09-10T19:43:00Z"/>
                <w:noProof/>
                <w:sz w:val="16"/>
                <w:szCs w:val="16"/>
                <w:lang w:eastAsia="zh-CN"/>
              </w:rPr>
            </w:pPr>
            <w:ins w:id="416" w:author="3GPP" w:date="2018-09-10T19:43:00Z">
              <w:r>
                <w:rPr>
                  <w:rFonts w:hint="eastAsia"/>
                  <w:noProof/>
                  <w:sz w:val="16"/>
                  <w:szCs w:val="16"/>
                  <w:lang w:eastAsia="zh-CN"/>
                </w:rPr>
                <w:t>10.24</w:t>
              </w:r>
            </w:ins>
          </w:p>
        </w:tc>
        <w:tc>
          <w:tcPr>
            <w:tcW w:w="993" w:type="dxa"/>
            <w:shd w:val="clear" w:color="auto" w:fill="auto"/>
            <w:vAlign w:val="center"/>
          </w:tcPr>
          <w:p w:rsidR="002A4FA6" w:rsidRPr="0043679A" w:rsidRDefault="002A4FA6" w:rsidP="00661C0F">
            <w:pPr>
              <w:pStyle w:val="TAC"/>
              <w:widowControl w:val="0"/>
              <w:rPr>
                <w:ins w:id="417" w:author="3GPP" w:date="2018-09-10T19:43:00Z"/>
                <w:noProof/>
                <w:sz w:val="16"/>
                <w:szCs w:val="16"/>
                <w:lang w:eastAsia="zh-CN"/>
              </w:rPr>
            </w:pPr>
            <w:ins w:id="418" w:author="3GPP" w:date="2018-09-10T19:43:00Z">
              <w:r>
                <w:rPr>
                  <w:rFonts w:hint="eastAsia"/>
                  <w:noProof/>
                  <w:sz w:val="16"/>
                  <w:szCs w:val="16"/>
                  <w:lang w:eastAsia="zh-CN"/>
                </w:rPr>
                <w:t>/</w:t>
              </w:r>
            </w:ins>
          </w:p>
        </w:tc>
        <w:tc>
          <w:tcPr>
            <w:tcW w:w="1133" w:type="dxa"/>
            <w:shd w:val="clear" w:color="auto" w:fill="auto"/>
            <w:vAlign w:val="center"/>
          </w:tcPr>
          <w:p w:rsidR="002A4FA6" w:rsidRPr="0043679A" w:rsidDel="00194D07" w:rsidRDefault="002A4FA6" w:rsidP="00661C0F">
            <w:pPr>
              <w:pStyle w:val="TAC"/>
              <w:widowControl w:val="0"/>
              <w:rPr>
                <w:ins w:id="419" w:author="3GPP" w:date="2018-09-10T19:43:00Z"/>
                <w:noProof/>
                <w:sz w:val="16"/>
                <w:szCs w:val="16"/>
                <w:lang w:eastAsia="zh-CN"/>
              </w:rPr>
            </w:pPr>
            <w:ins w:id="420" w:author="3GPP" w:date="2018-09-10T19:43:00Z">
              <w:r>
                <w:rPr>
                  <w:rFonts w:hint="eastAsia"/>
                  <w:noProof/>
                  <w:sz w:val="16"/>
                  <w:szCs w:val="16"/>
                  <w:lang w:eastAsia="zh-CN"/>
                </w:rPr>
                <w:t>/</w:t>
              </w:r>
            </w:ins>
          </w:p>
        </w:tc>
        <w:tc>
          <w:tcPr>
            <w:tcW w:w="992" w:type="dxa"/>
            <w:shd w:val="clear" w:color="auto" w:fill="auto"/>
            <w:vAlign w:val="center"/>
          </w:tcPr>
          <w:p w:rsidR="002A4FA6" w:rsidRPr="0043679A" w:rsidRDefault="002A4FA6" w:rsidP="00661C0F">
            <w:pPr>
              <w:pStyle w:val="TAC"/>
              <w:widowControl w:val="0"/>
              <w:rPr>
                <w:ins w:id="421" w:author="3GPP" w:date="2018-09-10T19:43:00Z"/>
                <w:noProof/>
                <w:sz w:val="16"/>
                <w:szCs w:val="16"/>
                <w:lang w:eastAsia="zh-CN"/>
              </w:rPr>
            </w:pPr>
            <w:ins w:id="422" w:author="3GPP" w:date="2018-09-10T19:43:00Z">
              <w:r>
                <w:rPr>
                  <w:rFonts w:hint="eastAsia"/>
                  <w:noProof/>
                  <w:sz w:val="16"/>
                  <w:szCs w:val="16"/>
                  <w:lang w:eastAsia="zh-CN"/>
                </w:rPr>
                <w:t>/</w:t>
              </w:r>
            </w:ins>
          </w:p>
        </w:tc>
      </w:tr>
    </w:tbl>
    <w:p w:rsidR="002A4FA6" w:rsidRDefault="002A4FA6" w:rsidP="002A4FA6">
      <w:pPr>
        <w:rPr>
          <w:ins w:id="423" w:author="3GPP" w:date="2018-09-10T19:43:00Z"/>
          <w:lang w:val="en-US" w:eastAsia="zh-CN"/>
        </w:rPr>
      </w:pPr>
    </w:p>
    <w:p w:rsidR="002A4FA6" w:rsidRDefault="002A4FA6" w:rsidP="002A4FA6">
      <w:pPr>
        <w:pStyle w:val="TH"/>
        <w:rPr>
          <w:ins w:id="424" w:author="3GPP" w:date="2018-09-10T19:43:00Z"/>
          <w:lang w:eastAsia="zh-CN"/>
        </w:rPr>
      </w:pPr>
      <w:ins w:id="425" w:author="3GPP" w:date="2018-09-10T19:43:00Z">
        <w:r>
          <w:rPr>
            <w:rFonts w:hint="eastAsia"/>
            <w:lang w:eastAsia="zh-CN"/>
          </w:rPr>
          <w:lastRenderedPageBreak/>
          <w:t>(</w:t>
        </w:r>
        <w:r>
          <w:rPr>
            <w:lang w:eastAsia="zh-CN"/>
          </w:rPr>
          <w:t>b</w:t>
        </w:r>
        <w:r>
          <w:rPr>
            <w:rFonts w:hint="eastAsia"/>
            <w:lang w:eastAsia="zh-CN"/>
          </w:rPr>
          <w:t xml:space="preserve">) </w:t>
        </w:r>
        <w:r>
          <w:rPr>
            <w:lang w:eastAsia="zh-CN"/>
          </w:rPr>
          <w:t>NR TDD</w:t>
        </w:r>
      </w:ins>
    </w:p>
    <w:tbl>
      <w:tblPr>
        <w:tblW w:w="10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66"/>
        <w:gridCol w:w="897"/>
        <w:gridCol w:w="1131"/>
        <w:gridCol w:w="1276"/>
        <w:gridCol w:w="927"/>
        <w:gridCol w:w="1134"/>
        <w:gridCol w:w="992"/>
        <w:gridCol w:w="959"/>
        <w:gridCol w:w="1135"/>
        <w:gridCol w:w="993"/>
      </w:tblGrid>
      <w:tr w:rsidR="002A4FA6" w:rsidRPr="0043679A" w:rsidTr="00661C0F">
        <w:trPr>
          <w:trHeight w:val="226"/>
          <w:jc w:val="center"/>
          <w:ins w:id="426" w:author="3GPP" w:date="2018-09-10T19:43:00Z"/>
        </w:trPr>
        <w:tc>
          <w:tcPr>
            <w:tcW w:w="1366" w:type="dxa"/>
            <w:vMerge w:val="restart"/>
            <w:shd w:val="clear" w:color="auto" w:fill="auto"/>
            <w:vAlign w:val="center"/>
          </w:tcPr>
          <w:p w:rsidR="002A4FA6" w:rsidRPr="0043679A" w:rsidRDefault="002A4FA6" w:rsidP="00661C0F">
            <w:pPr>
              <w:pStyle w:val="TAC"/>
              <w:widowControl w:val="0"/>
              <w:rPr>
                <w:ins w:id="427" w:author="3GPP" w:date="2018-09-10T19:43:00Z"/>
                <w:rFonts w:eastAsia="MS Mincho"/>
                <w:b/>
                <w:noProof/>
                <w:sz w:val="16"/>
                <w:szCs w:val="16"/>
              </w:rPr>
            </w:pPr>
            <w:ins w:id="428" w:author="3GPP" w:date="2018-09-10T19:43:00Z">
              <w:r w:rsidRPr="0043679A">
                <w:rPr>
                  <w:rFonts w:eastAsia="MS Mincho" w:hint="eastAsia"/>
                  <w:b/>
                  <w:noProof/>
                  <w:sz w:val="16"/>
                  <w:szCs w:val="16"/>
                </w:rPr>
                <w:t>Scheme and antenna configuration</w:t>
              </w:r>
            </w:ins>
          </w:p>
        </w:tc>
        <w:tc>
          <w:tcPr>
            <w:tcW w:w="897" w:type="dxa"/>
            <w:vMerge w:val="restart"/>
            <w:vAlign w:val="center"/>
          </w:tcPr>
          <w:p w:rsidR="002A4FA6" w:rsidRPr="0043679A" w:rsidRDefault="002A4FA6" w:rsidP="00661C0F">
            <w:pPr>
              <w:pStyle w:val="TAH"/>
              <w:widowControl w:val="0"/>
              <w:rPr>
                <w:ins w:id="429" w:author="3GPP" w:date="2018-09-10T19:43:00Z"/>
                <w:noProof/>
                <w:sz w:val="16"/>
                <w:szCs w:val="16"/>
                <w:lang w:eastAsia="zh-CN"/>
              </w:rPr>
            </w:pPr>
            <w:ins w:id="430" w:author="3GPP" w:date="2018-09-10T19:43:00Z">
              <w:r w:rsidRPr="0043679A">
                <w:rPr>
                  <w:rFonts w:hint="eastAsia"/>
                  <w:noProof/>
                  <w:sz w:val="16"/>
                  <w:szCs w:val="16"/>
                  <w:lang w:eastAsia="zh-CN"/>
                </w:rPr>
                <w:t>S</w:t>
              </w:r>
              <w:r w:rsidRPr="0043679A">
                <w:rPr>
                  <w:noProof/>
                  <w:sz w:val="16"/>
                  <w:szCs w:val="16"/>
                  <w:lang w:eastAsia="zh-CN"/>
                </w:rPr>
                <w:t>ub-carrier spacing</w:t>
              </w:r>
            </w:ins>
          </w:p>
        </w:tc>
        <w:tc>
          <w:tcPr>
            <w:tcW w:w="1131" w:type="dxa"/>
            <w:vMerge w:val="restart"/>
            <w:vAlign w:val="center"/>
          </w:tcPr>
          <w:p w:rsidR="002A4FA6" w:rsidRPr="0043679A" w:rsidRDefault="002A4FA6" w:rsidP="00661C0F">
            <w:pPr>
              <w:pStyle w:val="TAH"/>
              <w:widowControl w:val="0"/>
              <w:rPr>
                <w:ins w:id="431" w:author="3GPP" w:date="2018-09-10T19:43:00Z"/>
                <w:noProof/>
                <w:sz w:val="16"/>
                <w:szCs w:val="16"/>
                <w:lang w:eastAsia="zh-CN"/>
              </w:rPr>
            </w:pPr>
            <w:ins w:id="432" w:author="3GPP" w:date="2018-09-10T19:43:00Z">
              <w:r w:rsidRPr="0043679A">
                <w:rPr>
                  <w:rFonts w:hint="eastAsia"/>
                  <w:noProof/>
                  <w:sz w:val="16"/>
                  <w:szCs w:val="16"/>
                  <w:lang w:eastAsia="zh-CN"/>
                </w:rPr>
                <w:t>F</w:t>
              </w:r>
              <w:r w:rsidRPr="0043679A">
                <w:rPr>
                  <w:noProof/>
                  <w:sz w:val="16"/>
                  <w:szCs w:val="16"/>
                  <w:lang w:eastAsia="zh-CN"/>
                </w:rPr>
                <w:t>rame structure</w:t>
              </w:r>
            </w:ins>
          </w:p>
        </w:tc>
        <w:tc>
          <w:tcPr>
            <w:tcW w:w="1276" w:type="dxa"/>
            <w:vMerge w:val="restart"/>
            <w:vAlign w:val="center"/>
          </w:tcPr>
          <w:p w:rsidR="002A4FA6" w:rsidRPr="0043679A" w:rsidRDefault="002A4FA6" w:rsidP="00661C0F">
            <w:pPr>
              <w:pStyle w:val="TAH"/>
              <w:widowControl w:val="0"/>
              <w:rPr>
                <w:ins w:id="433" w:author="3GPP" w:date="2018-09-10T19:43:00Z"/>
                <w:rFonts w:eastAsia="MS Mincho"/>
                <w:noProof/>
                <w:sz w:val="16"/>
                <w:szCs w:val="16"/>
              </w:rPr>
            </w:pPr>
            <w:ins w:id="434" w:author="3GPP" w:date="2018-09-10T19:43:00Z">
              <w:r w:rsidRPr="0043679A">
                <w:rPr>
                  <w:rFonts w:eastAsia="MS Mincho" w:hint="eastAsia"/>
                  <w:noProof/>
                  <w:sz w:val="16"/>
                  <w:szCs w:val="16"/>
                </w:rPr>
                <w:t>ITU</w:t>
              </w:r>
            </w:ins>
          </w:p>
          <w:p w:rsidR="002A4FA6" w:rsidRPr="0043679A" w:rsidRDefault="002A4FA6" w:rsidP="00661C0F">
            <w:pPr>
              <w:pStyle w:val="TAH"/>
              <w:widowControl w:val="0"/>
              <w:rPr>
                <w:ins w:id="435" w:author="3GPP" w:date="2018-09-10T19:43:00Z"/>
                <w:rFonts w:eastAsia="MS Mincho"/>
                <w:noProof/>
                <w:sz w:val="16"/>
                <w:szCs w:val="16"/>
              </w:rPr>
            </w:pPr>
            <w:ins w:id="436" w:author="3GPP" w:date="2018-09-10T19:43:00Z">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ins>
          </w:p>
        </w:tc>
        <w:tc>
          <w:tcPr>
            <w:tcW w:w="3053" w:type="dxa"/>
            <w:gridSpan w:val="3"/>
            <w:shd w:val="clear" w:color="auto" w:fill="auto"/>
            <w:vAlign w:val="center"/>
          </w:tcPr>
          <w:p w:rsidR="002A4FA6" w:rsidRPr="0043679A" w:rsidRDefault="002A4FA6" w:rsidP="00661C0F">
            <w:pPr>
              <w:pStyle w:val="TAH"/>
              <w:widowControl w:val="0"/>
              <w:rPr>
                <w:ins w:id="437" w:author="3GPP" w:date="2018-09-10T19:43:00Z"/>
                <w:rFonts w:eastAsia="MS Mincho"/>
                <w:noProof/>
                <w:sz w:val="16"/>
                <w:szCs w:val="16"/>
              </w:rPr>
            </w:pPr>
            <w:ins w:id="438" w:author="3GPP" w:date="2018-09-10T19:43:00Z">
              <w:r w:rsidRPr="0043679A">
                <w:rPr>
                  <w:rFonts w:eastAsia="MS Mincho"/>
                  <w:noProof/>
                  <w:sz w:val="16"/>
                  <w:szCs w:val="16"/>
                </w:rPr>
                <w:t>Channel model A</w:t>
              </w:r>
            </w:ins>
          </w:p>
        </w:tc>
        <w:tc>
          <w:tcPr>
            <w:tcW w:w="3087" w:type="dxa"/>
            <w:gridSpan w:val="3"/>
            <w:shd w:val="clear" w:color="auto" w:fill="auto"/>
            <w:vAlign w:val="center"/>
          </w:tcPr>
          <w:p w:rsidR="002A4FA6" w:rsidRPr="0043679A" w:rsidRDefault="002A4FA6" w:rsidP="00661C0F">
            <w:pPr>
              <w:pStyle w:val="TAH"/>
              <w:widowControl w:val="0"/>
              <w:rPr>
                <w:ins w:id="439" w:author="3GPP" w:date="2018-09-10T19:43:00Z"/>
                <w:rFonts w:eastAsia="MS Mincho"/>
                <w:noProof/>
                <w:sz w:val="16"/>
                <w:szCs w:val="16"/>
              </w:rPr>
            </w:pPr>
            <w:ins w:id="440" w:author="3GPP" w:date="2018-09-10T19:43:00Z">
              <w:r w:rsidRPr="0043679A">
                <w:rPr>
                  <w:rFonts w:eastAsia="MS Mincho"/>
                  <w:noProof/>
                  <w:sz w:val="16"/>
                  <w:szCs w:val="16"/>
                </w:rPr>
                <w:t>Channel model B</w:t>
              </w:r>
            </w:ins>
          </w:p>
        </w:tc>
      </w:tr>
      <w:tr w:rsidR="002A4FA6" w:rsidRPr="0043679A" w:rsidDel="00194D07" w:rsidTr="00661C0F">
        <w:trPr>
          <w:trHeight w:val="250"/>
          <w:jc w:val="center"/>
          <w:ins w:id="441" w:author="3GPP" w:date="2018-09-10T19:43:00Z"/>
        </w:trPr>
        <w:tc>
          <w:tcPr>
            <w:tcW w:w="1366" w:type="dxa"/>
            <w:vMerge/>
            <w:shd w:val="clear" w:color="auto" w:fill="auto"/>
            <w:vAlign w:val="center"/>
          </w:tcPr>
          <w:p w:rsidR="002A4FA6" w:rsidRPr="0043679A" w:rsidRDefault="002A4FA6" w:rsidP="00661C0F">
            <w:pPr>
              <w:pStyle w:val="TAH"/>
              <w:widowControl w:val="0"/>
              <w:rPr>
                <w:ins w:id="442" w:author="3GPP" w:date="2018-09-10T19:43:00Z"/>
                <w:rFonts w:eastAsia="MS Mincho"/>
                <w:b w:val="0"/>
                <w:noProof/>
                <w:sz w:val="16"/>
                <w:szCs w:val="16"/>
              </w:rPr>
            </w:pPr>
          </w:p>
        </w:tc>
        <w:tc>
          <w:tcPr>
            <w:tcW w:w="897" w:type="dxa"/>
            <w:vMerge/>
            <w:vAlign w:val="center"/>
          </w:tcPr>
          <w:p w:rsidR="002A4FA6" w:rsidRPr="0043679A" w:rsidDel="00194D07" w:rsidRDefault="002A4FA6" w:rsidP="00661C0F">
            <w:pPr>
              <w:pStyle w:val="TAH"/>
              <w:widowControl w:val="0"/>
              <w:rPr>
                <w:ins w:id="443" w:author="3GPP" w:date="2018-09-10T19:43:00Z"/>
                <w:b w:val="0"/>
                <w:noProof/>
                <w:sz w:val="16"/>
                <w:szCs w:val="16"/>
              </w:rPr>
            </w:pPr>
          </w:p>
        </w:tc>
        <w:tc>
          <w:tcPr>
            <w:tcW w:w="1131" w:type="dxa"/>
            <w:vMerge/>
          </w:tcPr>
          <w:p w:rsidR="002A4FA6" w:rsidRPr="0043679A" w:rsidDel="00194D07" w:rsidRDefault="002A4FA6" w:rsidP="00661C0F">
            <w:pPr>
              <w:pStyle w:val="TAH"/>
              <w:widowControl w:val="0"/>
              <w:rPr>
                <w:ins w:id="444" w:author="3GPP" w:date="2018-09-10T19:43:00Z"/>
                <w:b w:val="0"/>
                <w:noProof/>
                <w:sz w:val="16"/>
                <w:szCs w:val="16"/>
              </w:rPr>
            </w:pPr>
          </w:p>
        </w:tc>
        <w:tc>
          <w:tcPr>
            <w:tcW w:w="1276" w:type="dxa"/>
            <w:vMerge/>
            <w:vAlign w:val="center"/>
          </w:tcPr>
          <w:p w:rsidR="002A4FA6" w:rsidRPr="0043679A" w:rsidDel="00194D07" w:rsidRDefault="002A4FA6" w:rsidP="00661C0F">
            <w:pPr>
              <w:pStyle w:val="TAH"/>
              <w:widowControl w:val="0"/>
              <w:rPr>
                <w:ins w:id="445" w:author="3GPP" w:date="2018-09-10T19:43:00Z"/>
                <w:b w:val="0"/>
                <w:noProof/>
                <w:sz w:val="16"/>
                <w:szCs w:val="16"/>
              </w:rPr>
            </w:pPr>
          </w:p>
        </w:tc>
        <w:tc>
          <w:tcPr>
            <w:tcW w:w="927" w:type="dxa"/>
            <w:shd w:val="clear" w:color="auto" w:fill="auto"/>
            <w:vAlign w:val="center"/>
          </w:tcPr>
          <w:p w:rsidR="002A4FA6" w:rsidRPr="0043679A" w:rsidRDefault="002A4FA6" w:rsidP="00661C0F">
            <w:pPr>
              <w:pStyle w:val="TAH"/>
              <w:widowControl w:val="0"/>
              <w:rPr>
                <w:ins w:id="446" w:author="3GPP" w:date="2018-09-10T19:43:00Z"/>
                <w:noProof/>
                <w:sz w:val="16"/>
                <w:szCs w:val="16"/>
                <w:lang w:eastAsia="zh-CN"/>
              </w:rPr>
            </w:pPr>
            <w:ins w:id="447" w:author="3GPP" w:date="2018-09-10T19:43:00Z">
              <w:r>
                <w:rPr>
                  <w:rFonts w:hint="eastAsia"/>
                  <w:noProof/>
                  <w:sz w:val="16"/>
                  <w:szCs w:val="16"/>
                  <w:lang w:eastAsia="zh-CN"/>
                </w:rPr>
                <w:t>Number of samples</w:t>
              </w:r>
            </w:ins>
          </w:p>
        </w:tc>
        <w:tc>
          <w:tcPr>
            <w:tcW w:w="1134" w:type="dxa"/>
            <w:shd w:val="clear" w:color="auto" w:fill="auto"/>
            <w:vAlign w:val="center"/>
          </w:tcPr>
          <w:p w:rsidR="002A4FA6" w:rsidRPr="0043679A" w:rsidRDefault="002A4FA6" w:rsidP="00661C0F">
            <w:pPr>
              <w:pStyle w:val="TAH"/>
              <w:widowControl w:val="0"/>
              <w:rPr>
                <w:ins w:id="448" w:author="3GPP" w:date="2018-09-10T19:43:00Z"/>
                <w:noProof/>
                <w:sz w:val="16"/>
                <w:szCs w:val="16"/>
                <w:lang w:eastAsia="zh-CN"/>
              </w:rPr>
            </w:pPr>
            <w:ins w:id="449" w:author="3GPP" w:date="2018-09-10T19:43:00Z">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ins>
          </w:p>
        </w:tc>
        <w:tc>
          <w:tcPr>
            <w:tcW w:w="992" w:type="dxa"/>
            <w:shd w:val="clear" w:color="auto" w:fill="auto"/>
            <w:vAlign w:val="center"/>
          </w:tcPr>
          <w:p w:rsidR="002A4FA6" w:rsidRPr="0043679A" w:rsidDel="00194D07" w:rsidRDefault="002A4FA6" w:rsidP="00661C0F">
            <w:pPr>
              <w:pStyle w:val="TAH"/>
              <w:widowControl w:val="0"/>
              <w:rPr>
                <w:ins w:id="450" w:author="3GPP" w:date="2018-09-10T19:43:00Z"/>
                <w:rFonts w:eastAsia="MS Mincho"/>
                <w:noProof/>
                <w:sz w:val="16"/>
                <w:szCs w:val="16"/>
              </w:rPr>
            </w:pPr>
            <w:ins w:id="451"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c>
          <w:tcPr>
            <w:tcW w:w="959" w:type="dxa"/>
            <w:shd w:val="clear" w:color="auto" w:fill="auto"/>
            <w:vAlign w:val="center"/>
          </w:tcPr>
          <w:p w:rsidR="002A4FA6" w:rsidRPr="0043679A" w:rsidRDefault="002A4FA6" w:rsidP="00661C0F">
            <w:pPr>
              <w:pStyle w:val="TAH"/>
              <w:widowControl w:val="0"/>
              <w:rPr>
                <w:ins w:id="452" w:author="3GPP" w:date="2018-09-10T19:43:00Z"/>
                <w:noProof/>
                <w:sz w:val="16"/>
                <w:szCs w:val="16"/>
                <w:lang w:eastAsia="zh-CN"/>
              </w:rPr>
            </w:pPr>
            <w:ins w:id="453" w:author="3GPP" w:date="2018-09-10T19:43:00Z">
              <w:r>
                <w:rPr>
                  <w:rFonts w:hint="eastAsia"/>
                  <w:noProof/>
                  <w:sz w:val="16"/>
                  <w:szCs w:val="16"/>
                  <w:lang w:eastAsia="zh-CN"/>
                </w:rPr>
                <w:t>Number of samples</w:t>
              </w:r>
            </w:ins>
          </w:p>
        </w:tc>
        <w:tc>
          <w:tcPr>
            <w:tcW w:w="1135" w:type="dxa"/>
            <w:shd w:val="clear" w:color="auto" w:fill="auto"/>
            <w:vAlign w:val="center"/>
          </w:tcPr>
          <w:p w:rsidR="002A4FA6" w:rsidRPr="0043679A" w:rsidRDefault="002A4FA6" w:rsidP="00661C0F">
            <w:pPr>
              <w:pStyle w:val="TAH"/>
              <w:widowControl w:val="0"/>
              <w:rPr>
                <w:ins w:id="454" w:author="3GPP" w:date="2018-09-10T19:43:00Z"/>
                <w:noProof/>
                <w:sz w:val="16"/>
                <w:szCs w:val="16"/>
                <w:lang w:eastAsia="zh-CN"/>
              </w:rPr>
            </w:pPr>
            <w:ins w:id="455" w:author="3GPP" w:date="2018-09-10T19:43:00Z">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ins>
          </w:p>
        </w:tc>
        <w:tc>
          <w:tcPr>
            <w:tcW w:w="993" w:type="dxa"/>
            <w:shd w:val="clear" w:color="auto" w:fill="auto"/>
            <w:vAlign w:val="center"/>
          </w:tcPr>
          <w:p w:rsidR="002A4FA6" w:rsidRPr="0043679A" w:rsidDel="00194D07" w:rsidRDefault="002A4FA6" w:rsidP="00661C0F">
            <w:pPr>
              <w:pStyle w:val="TAH"/>
              <w:widowControl w:val="0"/>
              <w:rPr>
                <w:ins w:id="456" w:author="3GPP" w:date="2018-09-10T19:43:00Z"/>
                <w:rFonts w:eastAsia="MS Mincho"/>
                <w:noProof/>
                <w:sz w:val="16"/>
                <w:szCs w:val="16"/>
              </w:rPr>
            </w:pPr>
            <w:ins w:id="457"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r>
      <w:tr w:rsidR="002A4FA6" w:rsidRPr="0043679A" w:rsidTr="00661C0F">
        <w:trPr>
          <w:trHeight w:val="312"/>
          <w:jc w:val="center"/>
          <w:ins w:id="458" w:author="3GPP" w:date="2018-09-10T19:43:00Z"/>
        </w:trPr>
        <w:tc>
          <w:tcPr>
            <w:tcW w:w="1366" w:type="dxa"/>
            <w:shd w:val="clear" w:color="auto" w:fill="auto"/>
            <w:vAlign w:val="center"/>
          </w:tcPr>
          <w:p w:rsidR="002A4FA6" w:rsidRPr="0043679A" w:rsidRDefault="002A4FA6" w:rsidP="00661C0F">
            <w:pPr>
              <w:pStyle w:val="TAC"/>
              <w:widowControl w:val="0"/>
              <w:rPr>
                <w:ins w:id="459" w:author="3GPP" w:date="2018-09-10T19:43:00Z"/>
                <w:rFonts w:eastAsia="MS Mincho"/>
                <w:noProof/>
                <w:sz w:val="16"/>
                <w:szCs w:val="16"/>
                <w:lang w:val="es-ES"/>
              </w:rPr>
            </w:pPr>
            <w:ins w:id="460" w:author="3GPP" w:date="2018-09-10T19:43:00Z">
              <w:r w:rsidRPr="002F6232">
                <w:rPr>
                  <w:rFonts w:eastAsia="MS Mincho"/>
                  <w:noProof/>
                  <w:sz w:val="16"/>
                  <w:szCs w:val="16"/>
                  <w:lang w:val="es-ES"/>
                </w:rPr>
                <w:t xml:space="preserve">32x4 MU-MIMO, </w:t>
              </w:r>
              <w:r>
                <w:rPr>
                  <w:rFonts w:eastAsia="MS Mincho"/>
                  <w:noProof/>
                  <w:sz w:val="16"/>
                  <w:szCs w:val="16"/>
                  <w:lang w:val="es-ES"/>
                </w:rPr>
                <w:t>Reciprocity based;</w:t>
              </w:r>
              <w:r w:rsidRPr="002F6232">
                <w:rPr>
                  <w:rFonts w:eastAsia="MS Mincho"/>
                  <w:noProof/>
                  <w:sz w:val="16"/>
                  <w:szCs w:val="16"/>
                  <w:lang w:val="es-ES"/>
                </w:rPr>
                <w:t xml:space="preserve"> 4T SRS </w:t>
              </w:r>
              <w:r>
                <w:rPr>
                  <w:rFonts w:hint="eastAsia"/>
                  <w:noProof/>
                  <w:sz w:val="16"/>
                  <w:szCs w:val="16"/>
                  <w:lang w:val="es-ES" w:eastAsia="zh-CN"/>
                </w:rPr>
                <w:t>gNB Config</w:t>
              </w:r>
              <w:r w:rsidRPr="002F6232">
                <w:rPr>
                  <w:rFonts w:eastAsia="MS Mincho"/>
                  <w:noProof/>
                  <w:sz w:val="16"/>
                  <w:szCs w:val="16"/>
                  <w:lang w:val="es-ES"/>
                </w:rPr>
                <w:t xml:space="preserve"> = (8,16,2,1,1;2,8)</w:t>
              </w:r>
            </w:ins>
          </w:p>
        </w:tc>
        <w:tc>
          <w:tcPr>
            <w:tcW w:w="897" w:type="dxa"/>
            <w:vAlign w:val="center"/>
          </w:tcPr>
          <w:p w:rsidR="002A4FA6" w:rsidRPr="006F3DED" w:rsidRDefault="002A4FA6" w:rsidP="00661C0F">
            <w:pPr>
              <w:pStyle w:val="TAC"/>
              <w:widowControl w:val="0"/>
              <w:rPr>
                <w:ins w:id="461" w:author="3GPP" w:date="2018-09-10T19:43:00Z"/>
                <w:rFonts w:eastAsia="MS Mincho"/>
                <w:noProof/>
                <w:sz w:val="16"/>
                <w:szCs w:val="16"/>
                <w:lang w:val="es-ES"/>
              </w:rPr>
            </w:pPr>
            <w:ins w:id="462" w:author="3GPP" w:date="2018-09-10T19:43:00Z">
              <w:r w:rsidRPr="006F3DED">
                <w:rPr>
                  <w:rFonts w:eastAsia="MS Mincho"/>
                  <w:noProof/>
                  <w:sz w:val="16"/>
                  <w:szCs w:val="16"/>
                  <w:lang w:val="es-ES"/>
                </w:rPr>
                <w:t>30</w:t>
              </w:r>
            </w:ins>
          </w:p>
        </w:tc>
        <w:tc>
          <w:tcPr>
            <w:tcW w:w="1131" w:type="dxa"/>
            <w:vAlign w:val="center"/>
          </w:tcPr>
          <w:p w:rsidR="002A4FA6" w:rsidRDefault="002A4FA6" w:rsidP="00661C0F">
            <w:pPr>
              <w:pStyle w:val="TAC"/>
              <w:widowControl w:val="0"/>
              <w:rPr>
                <w:ins w:id="463" w:author="3GPP" w:date="2018-09-10T19:43:00Z"/>
                <w:rFonts w:eastAsia="MS Mincho"/>
                <w:noProof/>
                <w:sz w:val="16"/>
                <w:szCs w:val="16"/>
                <w:lang w:val="es-ES"/>
              </w:rPr>
            </w:pPr>
            <w:ins w:id="464" w:author="3GPP" w:date="2018-09-10T19:43:00Z">
              <w:r w:rsidRPr="006F3DED">
                <w:rPr>
                  <w:rFonts w:eastAsia="MS Mincho"/>
                  <w:noProof/>
                  <w:sz w:val="16"/>
                  <w:szCs w:val="16"/>
                  <w:lang w:val="es-ES"/>
                </w:rPr>
                <w:t>DDDSU</w:t>
              </w:r>
              <w:r>
                <w:rPr>
                  <w:rFonts w:eastAsia="MS Mincho"/>
                  <w:noProof/>
                  <w:sz w:val="16"/>
                  <w:szCs w:val="16"/>
                  <w:lang w:val="es-ES"/>
                </w:rPr>
                <w:t>;</w:t>
              </w:r>
            </w:ins>
          </w:p>
          <w:p w:rsidR="002A4FA6" w:rsidRPr="006F3DED" w:rsidRDefault="002A4FA6" w:rsidP="00661C0F">
            <w:pPr>
              <w:pStyle w:val="TAC"/>
              <w:widowControl w:val="0"/>
              <w:rPr>
                <w:ins w:id="465" w:author="3GPP" w:date="2018-09-10T19:43:00Z"/>
                <w:rFonts w:eastAsia="MS Mincho"/>
                <w:noProof/>
                <w:sz w:val="16"/>
                <w:szCs w:val="16"/>
                <w:lang w:val="es-ES"/>
              </w:rPr>
            </w:pPr>
            <w:ins w:id="466"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Pr="0043679A" w:rsidRDefault="002A4FA6" w:rsidP="00661C0F">
            <w:pPr>
              <w:pStyle w:val="TAC"/>
              <w:widowControl w:val="0"/>
              <w:rPr>
                <w:ins w:id="467" w:author="3GPP" w:date="2018-09-10T19:43:00Z"/>
                <w:noProof/>
                <w:sz w:val="16"/>
                <w:szCs w:val="16"/>
                <w:lang w:eastAsia="zh-CN"/>
              </w:rPr>
            </w:pPr>
            <w:ins w:id="468" w:author="3GPP" w:date="2018-09-10T19:43:00Z">
              <w:r>
                <w:rPr>
                  <w:rFonts w:hint="eastAsia"/>
                  <w:noProof/>
                  <w:sz w:val="16"/>
                  <w:szCs w:val="16"/>
                  <w:lang w:eastAsia="zh-CN"/>
                </w:rPr>
                <w:t>10</w:t>
              </w:r>
            </w:ins>
          </w:p>
        </w:tc>
        <w:tc>
          <w:tcPr>
            <w:tcW w:w="927" w:type="dxa"/>
            <w:shd w:val="clear" w:color="auto" w:fill="auto"/>
            <w:vAlign w:val="center"/>
          </w:tcPr>
          <w:p w:rsidR="002A4FA6" w:rsidRPr="0043679A" w:rsidRDefault="002A4FA6" w:rsidP="00661C0F">
            <w:pPr>
              <w:pStyle w:val="TAC"/>
              <w:widowControl w:val="0"/>
              <w:rPr>
                <w:ins w:id="469" w:author="3GPP" w:date="2018-09-10T19:43:00Z"/>
                <w:noProof/>
                <w:sz w:val="16"/>
                <w:szCs w:val="16"/>
                <w:lang w:eastAsia="zh-CN"/>
              </w:rPr>
            </w:pPr>
            <w:ins w:id="470" w:author="3GPP" w:date="2018-09-10T19:43:00Z">
              <w:r>
                <w:rPr>
                  <w:rFonts w:hint="eastAsia"/>
                  <w:noProof/>
                  <w:sz w:val="16"/>
                  <w:szCs w:val="16"/>
                  <w:lang w:eastAsia="zh-CN"/>
                </w:rPr>
                <w:t>1</w:t>
              </w:r>
            </w:ins>
          </w:p>
        </w:tc>
        <w:tc>
          <w:tcPr>
            <w:tcW w:w="1134" w:type="dxa"/>
            <w:shd w:val="clear" w:color="auto" w:fill="auto"/>
            <w:vAlign w:val="center"/>
          </w:tcPr>
          <w:p w:rsidR="002A4FA6" w:rsidRPr="0043679A" w:rsidRDefault="002A4FA6" w:rsidP="00661C0F">
            <w:pPr>
              <w:pStyle w:val="TAC"/>
              <w:widowControl w:val="0"/>
              <w:rPr>
                <w:ins w:id="471" w:author="3GPP" w:date="2018-09-10T19:43:00Z"/>
                <w:noProof/>
                <w:sz w:val="16"/>
                <w:szCs w:val="16"/>
                <w:lang w:eastAsia="zh-CN"/>
              </w:rPr>
            </w:pPr>
            <w:ins w:id="472" w:author="3GPP" w:date="2018-09-10T19:43:00Z">
              <w:r>
                <w:rPr>
                  <w:noProof/>
                  <w:sz w:val="16"/>
                  <w:szCs w:val="16"/>
                  <w:lang w:eastAsia="zh-CN"/>
                </w:rPr>
                <w:t>2</w:t>
              </w:r>
              <w:r>
                <w:rPr>
                  <w:rFonts w:hint="eastAsia"/>
                  <w:noProof/>
                  <w:sz w:val="16"/>
                  <w:szCs w:val="16"/>
                  <w:lang w:eastAsia="zh-CN"/>
                </w:rPr>
                <w:t>00</w:t>
              </w:r>
            </w:ins>
          </w:p>
        </w:tc>
        <w:tc>
          <w:tcPr>
            <w:tcW w:w="992" w:type="dxa"/>
            <w:shd w:val="clear" w:color="auto" w:fill="auto"/>
            <w:vAlign w:val="center"/>
          </w:tcPr>
          <w:p w:rsidR="002A4FA6" w:rsidRPr="0043679A" w:rsidRDefault="002A4FA6" w:rsidP="00661C0F">
            <w:pPr>
              <w:pStyle w:val="TAC"/>
              <w:widowControl w:val="0"/>
              <w:rPr>
                <w:ins w:id="473" w:author="3GPP" w:date="2018-09-10T19:43:00Z"/>
                <w:noProof/>
                <w:sz w:val="16"/>
                <w:szCs w:val="16"/>
                <w:lang w:eastAsia="zh-CN"/>
              </w:rPr>
            </w:pPr>
            <w:ins w:id="474" w:author="3GPP" w:date="2018-09-10T19:43:00Z">
              <w:r>
                <w:rPr>
                  <w:noProof/>
                  <w:sz w:val="16"/>
                  <w:szCs w:val="16"/>
                  <w:lang w:eastAsia="zh-CN"/>
                </w:rPr>
                <w:t>16.67</w:t>
              </w:r>
            </w:ins>
          </w:p>
        </w:tc>
        <w:tc>
          <w:tcPr>
            <w:tcW w:w="959" w:type="dxa"/>
            <w:shd w:val="clear" w:color="auto" w:fill="auto"/>
            <w:vAlign w:val="center"/>
          </w:tcPr>
          <w:p w:rsidR="002A4FA6" w:rsidRPr="0043679A" w:rsidRDefault="002A4FA6" w:rsidP="00661C0F">
            <w:pPr>
              <w:pStyle w:val="TAC"/>
              <w:widowControl w:val="0"/>
              <w:rPr>
                <w:ins w:id="475" w:author="3GPP" w:date="2018-09-10T19:43:00Z"/>
                <w:noProof/>
                <w:sz w:val="16"/>
                <w:szCs w:val="16"/>
                <w:lang w:eastAsia="zh-CN"/>
              </w:rPr>
            </w:pPr>
            <w:ins w:id="476" w:author="3GPP" w:date="2018-09-10T19:43:00Z">
              <w:r>
                <w:rPr>
                  <w:rFonts w:hint="eastAsia"/>
                  <w:noProof/>
                  <w:sz w:val="16"/>
                  <w:szCs w:val="16"/>
                  <w:lang w:eastAsia="zh-CN"/>
                </w:rPr>
                <w:t>1</w:t>
              </w:r>
            </w:ins>
          </w:p>
        </w:tc>
        <w:tc>
          <w:tcPr>
            <w:tcW w:w="1135" w:type="dxa"/>
            <w:shd w:val="clear" w:color="auto" w:fill="auto"/>
            <w:vAlign w:val="center"/>
          </w:tcPr>
          <w:p w:rsidR="002A4FA6" w:rsidRPr="0043679A" w:rsidDel="00194D07" w:rsidRDefault="002A4FA6" w:rsidP="00661C0F">
            <w:pPr>
              <w:pStyle w:val="TAC"/>
              <w:widowControl w:val="0"/>
              <w:rPr>
                <w:ins w:id="477" w:author="3GPP" w:date="2018-09-10T19:43:00Z"/>
                <w:noProof/>
                <w:sz w:val="16"/>
                <w:szCs w:val="16"/>
                <w:lang w:eastAsia="zh-CN"/>
              </w:rPr>
            </w:pPr>
            <w:ins w:id="478" w:author="3GPP" w:date="2018-09-10T19:43:00Z">
              <w:r>
                <w:rPr>
                  <w:noProof/>
                  <w:sz w:val="16"/>
                  <w:szCs w:val="16"/>
                  <w:lang w:eastAsia="zh-CN"/>
                </w:rPr>
                <w:t>2</w:t>
              </w:r>
              <w:r>
                <w:rPr>
                  <w:rFonts w:hint="eastAsia"/>
                  <w:noProof/>
                  <w:sz w:val="16"/>
                  <w:szCs w:val="16"/>
                  <w:lang w:eastAsia="zh-CN"/>
                </w:rPr>
                <w:t>00</w:t>
              </w:r>
            </w:ins>
          </w:p>
        </w:tc>
        <w:tc>
          <w:tcPr>
            <w:tcW w:w="993" w:type="dxa"/>
            <w:shd w:val="clear" w:color="auto" w:fill="auto"/>
            <w:vAlign w:val="center"/>
          </w:tcPr>
          <w:p w:rsidR="002A4FA6" w:rsidRPr="0043679A" w:rsidRDefault="002A4FA6" w:rsidP="00661C0F">
            <w:pPr>
              <w:pStyle w:val="TAC"/>
              <w:widowControl w:val="0"/>
              <w:rPr>
                <w:ins w:id="479" w:author="3GPP" w:date="2018-09-10T19:43:00Z"/>
                <w:noProof/>
                <w:sz w:val="16"/>
                <w:szCs w:val="16"/>
                <w:lang w:eastAsia="zh-CN"/>
              </w:rPr>
            </w:pPr>
            <w:ins w:id="480" w:author="3GPP" w:date="2018-09-10T19:43:00Z">
              <w:r>
                <w:rPr>
                  <w:rFonts w:hint="eastAsia"/>
                  <w:noProof/>
                  <w:sz w:val="16"/>
                  <w:szCs w:val="16"/>
                  <w:lang w:eastAsia="zh-CN"/>
                </w:rPr>
                <w:t>1</w:t>
              </w:r>
              <w:r>
                <w:rPr>
                  <w:noProof/>
                  <w:sz w:val="16"/>
                  <w:szCs w:val="16"/>
                  <w:lang w:eastAsia="zh-CN"/>
                </w:rPr>
                <w:t>6.81</w:t>
              </w:r>
            </w:ins>
          </w:p>
        </w:tc>
      </w:tr>
      <w:tr w:rsidR="002A4FA6" w:rsidRPr="0043679A" w:rsidTr="00661C0F">
        <w:trPr>
          <w:trHeight w:val="312"/>
          <w:jc w:val="center"/>
          <w:ins w:id="481" w:author="3GPP" w:date="2018-09-10T19:43:00Z"/>
        </w:trPr>
        <w:tc>
          <w:tcPr>
            <w:tcW w:w="1366" w:type="dxa"/>
            <w:shd w:val="clear" w:color="auto" w:fill="auto"/>
            <w:vAlign w:val="center"/>
          </w:tcPr>
          <w:p w:rsidR="002A4FA6" w:rsidRPr="0043679A" w:rsidRDefault="002A4FA6" w:rsidP="00661C0F">
            <w:pPr>
              <w:pStyle w:val="TAC"/>
              <w:widowControl w:val="0"/>
              <w:rPr>
                <w:ins w:id="482" w:author="3GPP" w:date="2018-09-10T19:43:00Z"/>
                <w:rFonts w:eastAsia="MS Mincho"/>
                <w:noProof/>
                <w:sz w:val="16"/>
                <w:szCs w:val="16"/>
                <w:lang w:val="es-ES"/>
              </w:rPr>
            </w:pPr>
            <w:ins w:id="483" w:author="3GPP" w:date="2018-09-10T19:43:00Z">
              <w:r w:rsidRPr="004F2DDC">
                <w:rPr>
                  <w:rFonts w:eastAsia="MS Mincho"/>
                  <w:noProof/>
                  <w:sz w:val="16"/>
                  <w:szCs w:val="16"/>
                  <w:lang w:val="es-ES"/>
                </w:rPr>
                <w:t xml:space="preserve">32x4 MU-MIMO, </w:t>
              </w:r>
              <w:r>
                <w:rPr>
                  <w:rFonts w:eastAsia="MS Mincho"/>
                  <w:noProof/>
                  <w:sz w:val="16"/>
                  <w:szCs w:val="16"/>
                  <w:lang w:val="es-ES"/>
                </w:rPr>
                <w:t>Reciprocity based;</w:t>
              </w:r>
              <w:r w:rsidRPr="004F2DDC">
                <w:rPr>
                  <w:rFonts w:eastAsia="MS Mincho"/>
                  <w:noProof/>
                  <w:sz w:val="16"/>
                  <w:szCs w:val="16"/>
                  <w:lang w:val="es-ES"/>
                </w:rPr>
                <w:t xml:space="preserve"> 4T SRS </w:t>
              </w:r>
              <w:r>
                <w:rPr>
                  <w:rFonts w:hint="eastAsia"/>
                  <w:noProof/>
                  <w:sz w:val="16"/>
                  <w:szCs w:val="16"/>
                  <w:lang w:val="es-ES" w:eastAsia="zh-CN"/>
                </w:rPr>
                <w:t>gNB Config</w:t>
              </w:r>
              <w:r w:rsidRPr="004F2DDC">
                <w:rPr>
                  <w:rFonts w:eastAsia="MS Mincho"/>
                  <w:noProof/>
                  <w:sz w:val="16"/>
                  <w:szCs w:val="16"/>
                  <w:lang w:val="es-ES"/>
                </w:rPr>
                <w:t xml:space="preserve"> = (8,16,2,1,1;2,8)</w:t>
              </w:r>
            </w:ins>
          </w:p>
        </w:tc>
        <w:tc>
          <w:tcPr>
            <w:tcW w:w="897" w:type="dxa"/>
            <w:vAlign w:val="center"/>
          </w:tcPr>
          <w:p w:rsidR="002A4FA6" w:rsidRPr="001F62B6" w:rsidRDefault="002A4FA6" w:rsidP="00661C0F">
            <w:pPr>
              <w:pStyle w:val="TAC"/>
              <w:widowControl w:val="0"/>
              <w:rPr>
                <w:ins w:id="484" w:author="3GPP" w:date="2018-09-10T19:43:00Z"/>
                <w:noProof/>
                <w:sz w:val="16"/>
                <w:szCs w:val="16"/>
                <w:lang w:val="es-ES" w:eastAsia="zh-CN"/>
              </w:rPr>
            </w:pPr>
            <w:ins w:id="485" w:author="3GPP" w:date="2018-09-10T19:43:00Z">
              <w:r>
                <w:rPr>
                  <w:rFonts w:hint="eastAsia"/>
                  <w:noProof/>
                  <w:sz w:val="16"/>
                  <w:szCs w:val="16"/>
                  <w:lang w:val="es-ES" w:eastAsia="zh-CN"/>
                </w:rPr>
                <w:t>15</w:t>
              </w:r>
            </w:ins>
          </w:p>
        </w:tc>
        <w:tc>
          <w:tcPr>
            <w:tcW w:w="1131" w:type="dxa"/>
            <w:vAlign w:val="center"/>
          </w:tcPr>
          <w:p w:rsidR="002A4FA6" w:rsidRDefault="002A4FA6" w:rsidP="00661C0F">
            <w:pPr>
              <w:pStyle w:val="TAC"/>
              <w:widowControl w:val="0"/>
              <w:rPr>
                <w:ins w:id="486" w:author="3GPP" w:date="2018-09-10T19:43:00Z"/>
                <w:rFonts w:eastAsia="MS Mincho"/>
                <w:noProof/>
                <w:sz w:val="16"/>
                <w:szCs w:val="16"/>
                <w:lang w:val="es-ES"/>
              </w:rPr>
            </w:pPr>
            <w:ins w:id="487" w:author="3GPP" w:date="2018-09-10T19:43:00Z">
              <w:r w:rsidRPr="001F62B6">
                <w:rPr>
                  <w:rFonts w:eastAsia="MS Mincho"/>
                  <w:noProof/>
                  <w:sz w:val="16"/>
                  <w:szCs w:val="16"/>
                  <w:lang w:val="es-ES"/>
                </w:rPr>
                <w:t>DDDSU</w:t>
              </w:r>
              <w:r>
                <w:rPr>
                  <w:rFonts w:eastAsia="MS Mincho"/>
                  <w:noProof/>
                  <w:sz w:val="16"/>
                  <w:szCs w:val="16"/>
                  <w:lang w:val="es-ES"/>
                </w:rPr>
                <w:t>;</w:t>
              </w:r>
            </w:ins>
          </w:p>
          <w:p w:rsidR="002A4FA6" w:rsidRDefault="002A4FA6" w:rsidP="00661C0F">
            <w:pPr>
              <w:pStyle w:val="TAC"/>
              <w:widowControl w:val="0"/>
              <w:rPr>
                <w:ins w:id="488" w:author="3GPP" w:date="2018-09-10T19:43:00Z"/>
                <w:rFonts w:eastAsia="MS Mincho"/>
                <w:noProof/>
                <w:sz w:val="16"/>
                <w:szCs w:val="16"/>
                <w:lang w:val="es-ES"/>
              </w:rPr>
            </w:pPr>
            <w:ins w:id="489"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490" w:author="3GPP" w:date="2018-09-10T19:43:00Z"/>
                <w:noProof/>
                <w:sz w:val="16"/>
                <w:szCs w:val="16"/>
                <w:lang w:eastAsia="zh-CN"/>
              </w:rPr>
            </w:pPr>
            <w:ins w:id="491" w:author="3GPP" w:date="2018-09-10T19:43:00Z">
              <w:r>
                <w:rPr>
                  <w:rFonts w:hint="eastAsia"/>
                  <w:noProof/>
                  <w:sz w:val="16"/>
                  <w:szCs w:val="16"/>
                  <w:lang w:eastAsia="zh-CN"/>
                </w:rPr>
                <w:t>1</w:t>
              </w:r>
              <w:r>
                <w:rPr>
                  <w:noProof/>
                  <w:sz w:val="16"/>
                  <w:szCs w:val="16"/>
                  <w:lang w:eastAsia="zh-CN"/>
                </w:rPr>
                <w:t>0</w:t>
              </w:r>
            </w:ins>
          </w:p>
        </w:tc>
        <w:tc>
          <w:tcPr>
            <w:tcW w:w="927" w:type="dxa"/>
            <w:shd w:val="clear" w:color="auto" w:fill="auto"/>
            <w:vAlign w:val="center"/>
          </w:tcPr>
          <w:p w:rsidR="002A4FA6" w:rsidRDefault="002A4FA6" w:rsidP="00661C0F">
            <w:pPr>
              <w:pStyle w:val="TAC"/>
              <w:widowControl w:val="0"/>
              <w:rPr>
                <w:ins w:id="492" w:author="3GPP" w:date="2018-09-10T19:43:00Z"/>
                <w:noProof/>
                <w:sz w:val="16"/>
                <w:szCs w:val="16"/>
                <w:lang w:eastAsia="zh-CN"/>
              </w:rPr>
            </w:pPr>
            <w:ins w:id="493" w:author="3GPP" w:date="2018-09-10T19:43:00Z">
              <w:r>
                <w:rPr>
                  <w:rFonts w:hint="eastAsia"/>
                  <w:noProof/>
                  <w:sz w:val="16"/>
                  <w:szCs w:val="16"/>
                  <w:lang w:eastAsia="zh-CN"/>
                </w:rPr>
                <w:t>1</w:t>
              </w:r>
            </w:ins>
          </w:p>
        </w:tc>
        <w:tc>
          <w:tcPr>
            <w:tcW w:w="1134" w:type="dxa"/>
            <w:shd w:val="clear" w:color="auto" w:fill="auto"/>
            <w:vAlign w:val="center"/>
          </w:tcPr>
          <w:p w:rsidR="002A4FA6" w:rsidRDefault="002A4FA6" w:rsidP="00661C0F">
            <w:pPr>
              <w:pStyle w:val="TAC"/>
              <w:widowControl w:val="0"/>
              <w:rPr>
                <w:ins w:id="494" w:author="3GPP" w:date="2018-09-10T19:43:00Z"/>
                <w:noProof/>
                <w:sz w:val="16"/>
                <w:szCs w:val="16"/>
                <w:lang w:eastAsia="zh-CN"/>
              </w:rPr>
            </w:pPr>
            <w:ins w:id="495" w:author="3GPP" w:date="2018-09-10T19:43:00Z">
              <w:r>
                <w:rPr>
                  <w:rFonts w:hint="eastAsia"/>
                  <w:noProof/>
                  <w:sz w:val="16"/>
                  <w:szCs w:val="16"/>
                  <w:lang w:eastAsia="zh-CN"/>
                </w:rPr>
                <w:t>160</w:t>
              </w:r>
            </w:ins>
          </w:p>
        </w:tc>
        <w:tc>
          <w:tcPr>
            <w:tcW w:w="992" w:type="dxa"/>
            <w:shd w:val="clear" w:color="auto" w:fill="auto"/>
            <w:vAlign w:val="center"/>
          </w:tcPr>
          <w:p w:rsidR="002A4FA6" w:rsidRDefault="002A4FA6" w:rsidP="00661C0F">
            <w:pPr>
              <w:pStyle w:val="TAC"/>
              <w:widowControl w:val="0"/>
              <w:rPr>
                <w:ins w:id="496" w:author="3GPP" w:date="2018-09-10T19:43:00Z"/>
                <w:noProof/>
                <w:sz w:val="16"/>
                <w:szCs w:val="16"/>
                <w:lang w:eastAsia="zh-CN"/>
              </w:rPr>
            </w:pPr>
            <w:ins w:id="497" w:author="3GPP" w:date="2018-09-10T19:43:00Z">
              <w:r>
                <w:rPr>
                  <w:rFonts w:hint="eastAsia"/>
                  <w:noProof/>
                  <w:sz w:val="16"/>
                  <w:szCs w:val="16"/>
                  <w:lang w:eastAsia="zh-CN"/>
                </w:rPr>
                <w:t>12.15</w:t>
              </w:r>
            </w:ins>
          </w:p>
        </w:tc>
        <w:tc>
          <w:tcPr>
            <w:tcW w:w="959" w:type="dxa"/>
            <w:shd w:val="clear" w:color="auto" w:fill="auto"/>
            <w:vAlign w:val="center"/>
          </w:tcPr>
          <w:p w:rsidR="002A4FA6" w:rsidRDefault="002A4FA6" w:rsidP="00661C0F">
            <w:pPr>
              <w:pStyle w:val="TAC"/>
              <w:widowControl w:val="0"/>
              <w:rPr>
                <w:ins w:id="498" w:author="3GPP" w:date="2018-09-10T19:43:00Z"/>
                <w:noProof/>
                <w:sz w:val="16"/>
                <w:szCs w:val="16"/>
                <w:lang w:eastAsia="zh-CN"/>
              </w:rPr>
            </w:pPr>
            <w:ins w:id="499"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500" w:author="3GPP" w:date="2018-09-10T19:43:00Z"/>
                <w:noProof/>
                <w:sz w:val="16"/>
                <w:szCs w:val="16"/>
                <w:lang w:eastAsia="zh-CN"/>
              </w:rPr>
            </w:pPr>
            <w:ins w:id="501" w:author="3GPP" w:date="2018-09-10T19:43:00Z">
              <w:r>
                <w:rPr>
                  <w:rFonts w:hint="eastAsia"/>
                  <w:noProof/>
                  <w:sz w:val="16"/>
                  <w:szCs w:val="16"/>
                  <w:lang w:eastAsia="zh-CN"/>
                </w:rPr>
                <w:t>160</w:t>
              </w:r>
            </w:ins>
          </w:p>
        </w:tc>
        <w:tc>
          <w:tcPr>
            <w:tcW w:w="993" w:type="dxa"/>
            <w:shd w:val="clear" w:color="auto" w:fill="auto"/>
            <w:vAlign w:val="center"/>
          </w:tcPr>
          <w:p w:rsidR="002A4FA6" w:rsidRDefault="002A4FA6" w:rsidP="00661C0F">
            <w:pPr>
              <w:pStyle w:val="TAC"/>
              <w:widowControl w:val="0"/>
              <w:rPr>
                <w:ins w:id="502" w:author="3GPP" w:date="2018-09-10T19:43:00Z"/>
                <w:noProof/>
                <w:sz w:val="16"/>
                <w:szCs w:val="16"/>
                <w:lang w:eastAsia="zh-CN"/>
              </w:rPr>
            </w:pPr>
            <w:ins w:id="503" w:author="3GPP" w:date="2018-09-10T19:43:00Z">
              <w:r>
                <w:rPr>
                  <w:rFonts w:hint="eastAsia"/>
                  <w:noProof/>
                  <w:sz w:val="16"/>
                  <w:szCs w:val="16"/>
                  <w:lang w:eastAsia="zh-CN"/>
                </w:rPr>
                <w:t>12.24</w:t>
              </w:r>
            </w:ins>
          </w:p>
        </w:tc>
      </w:tr>
      <w:tr w:rsidR="002A4FA6" w:rsidRPr="0043679A" w:rsidTr="00661C0F">
        <w:trPr>
          <w:trHeight w:val="312"/>
          <w:jc w:val="center"/>
          <w:ins w:id="504" w:author="3GPP" w:date="2018-09-10T19:43:00Z"/>
        </w:trPr>
        <w:tc>
          <w:tcPr>
            <w:tcW w:w="1366" w:type="dxa"/>
            <w:shd w:val="clear" w:color="auto" w:fill="auto"/>
            <w:vAlign w:val="center"/>
          </w:tcPr>
          <w:p w:rsidR="002A4FA6" w:rsidRPr="001F62B6" w:rsidRDefault="002A4FA6" w:rsidP="00661C0F">
            <w:pPr>
              <w:pStyle w:val="TAC"/>
              <w:widowControl w:val="0"/>
              <w:rPr>
                <w:ins w:id="505" w:author="3GPP" w:date="2018-09-10T19:43:00Z"/>
                <w:rFonts w:eastAsia="MS Mincho"/>
                <w:noProof/>
                <w:sz w:val="16"/>
                <w:szCs w:val="16"/>
                <w:lang w:val="es-ES"/>
              </w:rPr>
            </w:pPr>
            <w:ins w:id="506" w:author="3GPP" w:date="2018-09-10T19:43:00Z">
              <w:r w:rsidRPr="00A316B5">
                <w:rPr>
                  <w:rFonts w:eastAsia="MS Mincho"/>
                  <w:noProof/>
                  <w:sz w:val="16"/>
                  <w:szCs w:val="16"/>
                  <w:lang w:val="es-ES"/>
                </w:rPr>
                <w:t>32x4 MU-MIMO,  Type II Codebook</w:t>
              </w:r>
              <w:r>
                <w:rPr>
                  <w:rFonts w:hint="eastAsia"/>
                  <w:noProof/>
                  <w:sz w:val="16"/>
                  <w:szCs w:val="16"/>
                  <w:lang w:val="es-ES" w:eastAsia="zh-CN"/>
                </w:rPr>
                <w:t xml:space="preserve"> based;</w:t>
              </w:r>
              <w:r w:rsidRPr="00A316B5">
                <w:rPr>
                  <w:rFonts w:eastAsia="MS Mincho"/>
                  <w:noProof/>
                  <w:sz w:val="16"/>
                  <w:szCs w:val="16"/>
                  <w:lang w:val="es-ES"/>
                </w:rPr>
                <w:t xml:space="preserve"> </w:t>
              </w:r>
              <w:r>
                <w:rPr>
                  <w:rFonts w:hint="eastAsia"/>
                  <w:noProof/>
                  <w:sz w:val="16"/>
                  <w:szCs w:val="16"/>
                  <w:lang w:val="es-ES" w:eastAsia="zh-CN"/>
                </w:rPr>
                <w:t>gNB Config</w:t>
              </w:r>
              <w:r w:rsidRPr="00A316B5">
                <w:rPr>
                  <w:rFonts w:eastAsia="MS Mincho"/>
                  <w:noProof/>
                  <w:sz w:val="16"/>
                  <w:szCs w:val="16"/>
                  <w:lang w:val="es-ES"/>
                </w:rPr>
                <w:t xml:space="preserve"> = (8,16,2,1,1;2,8)</w:t>
              </w:r>
            </w:ins>
          </w:p>
        </w:tc>
        <w:tc>
          <w:tcPr>
            <w:tcW w:w="897" w:type="dxa"/>
            <w:vAlign w:val="center"/>
          </w:tcPr>
          <w:p w:rsidR="002A4FA6" w:rsidRDefault="002A4FA6" w:rsidP="00661C0F">
            <w:pPr>
              <w:pStyle w:val="TAC"/>
              <w:widowControl w:val="0"/>
              <w:rPr>
                <w:ins w:id="507" w:author="3GPP" w:date="2018-09-10T19:43:00Z"/>
                <w:noProof/>
                <w:sz w:val="16"/>
                <w:szCs w:val="16"/>
                <w:lang w:val="es-ES" w:eastAsia="zh-CN"/>
              </w:rPr>
            </w:pPr>
            <w:ins w:id="508" w:author="3GPP" w:date="2018-09-10T19:43:00Z">
              <w:r>
                <w:rPr>
                  <w:rFonts w:hint="eastAsia"/>
                  <w:noProof/>
                  <w:sz w:val="16"/>
                  <w:szCs w:val="16"/>
                  <w:lang w:val="es-ES" w:eastAsia="zh-CN"/>
                </w:rPr>
                <w:t>15</w:t>
              </w:r>
            </w:ins>
          </w:p>
        </w:tc>
        <w:tc>
          <w:tcPr>
            <w:tcW w:w="1131" w:type="dxa"/>
            <w:vAlign w:val="center"/>
          </w:tcPr>
          <w:p w:rsidR="002A4FA6" w:rsidRDefault="002A4FA6" w:rsidP="00661C0F">
            <w:pPr>
              <w:pStyle w:val="TAC"/>
              <w:widowControl w:val="0"/>
              <w:rPr>
                <w:ins w:id="509" w:author="3GPP" w:date="2018-09-10T19:43:00Z"/>
                <w:rFonts w:eastAsia="MS Mincho"/>
                <w:noProof/>
                <w:sz w:val="16"/>
                <w:szCs w:val="16"/>
                <w:lang w:val="es-ES"/>
              </w:rPr>
            </w:pPr>
            <w:ins w:id="510" w:author="3GPP" w:date="2018-09-10T19:43:00Z">
              <w:r w:rsidRPr="001F62B6">
                <w:rPr>
                  <w:rFonts w:eastAsia="MS Mincho"/>
                  <w:noProof/>
                  <w:sz w:val="16"/>
                  <w:szCs w:val="16"/>
                  <w:lang w:val="es-ES"/>
                </w:rPr>
                <w:t>DSU</w:t>
              </w:r>
              <w:r>
                <w:rPr>
                  <w:rFonts w:eastAsia="MS Mincho"/>
                  <w:noProof/>
                  <w:sz w:val="16"/>
                  <w:szCs w:val="16"/>
                  <w:lang w:val="es-ES"/>
                </w:rPr>
                <w:t>UD;</w:t>
              </w:r>
            </w:ins>
          </w:p>
          <w:p w:rsidR="002A4FA6" w:rsidRPr="001F62B6" w:rsidRDefault="002A4FA6" w:rsidP="00661C0F">
            <w:pPr>
              <w:pStyle w:val="TAC"/>
              <w:widowControl w:val="0"/>
              <w:rPr>
                <w:ins w:id="511" w:author="3GPP" w:date="2018-09-10T19:43:00Z"/>
                <w:rFonts w:eastAsia="MS Mincho"/>
                <w:noProof/>
                <w:sz w:val="16"/>
                <w:szCs w:val="16"/>
                <w:lang w:val="es-ES"/>
              </w:rPr>
            </w:pPr>
            <w:ins w:id="512"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w:t>
              </w:r>
              <w:r>
                <w:rPr>
                  <w:rFonts w:eastAsia="MS Mincho"/>
                  <w:noProof/>
                  <w:sz w:val="16"/>
                  <w:szCs w:val="16"/>
                  <w:lang w:val="es-ES"/>
                </w:rPr>
                <w:t>6</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P:6</w:t>
              </w:r>
              <w:r w:rsidRPr="001F010C">
                <w:rPr>
                  <w:rFonts w:eastAsia="MS Mincho"/>
                  <w:noProof/>
                  <w:sz w:val="16"/>
                  <w:szCs w:val="16"/>
                  <w:lang w:val="es-ES"/>
                </w:rPr>
                <w:t>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513" w:author="3GPP" w:date="2018-09-10T19:43:00Z"/>
                <w:noProof/>
                <w:sz w:val="16"/>
                <w:szCs w:val="16"/>
                <w:lang w:eastAsia="zh-CN"/>
              </w:rPr>
            </w:pPr>
            <w:ins w:id="514" w:author="3GPP" w:date="2018-09-10T19:43:00Z">
              <w:r>
                <w:rPr>
                  <w:rFonts w:hint="eastAsia"/>
                  <w:noProof/>
                  <w:sz w:val="16"/>
                  <w:szCs w:val="16"/>
                  <w:lang w:eastAsia="zh-CN"/>
                </w:rPr>
                <w:t>10</w:t>
              </w:r>
            </w:ins>
          </w:p>
        </w:tc>
        <w:tc>
          <w:tcPr>
            <w:tcW w:w="927" w:type="dxa"/>
            <w:shd w:val="clear" w:color="auto" w:fill="auto"/>
            <w:vAlign w:val="center"/>
          </w:tcPr>
          <w:p w:rsidR="002A4FA6" w:rsidRDefault="002A4FA6" w:rsidP="00661C0F">
            <w:pPr>
              <w:pStyle w:val="TAC"/>
              <w:widowControl w:val="0"/>
              <w:rPr>
                <w:ins w:id="515" w:author="3GPP" w:date="2018-09-10T19:43:00Z"/>
                <w:noProof/>
                <w:sz w:val="16"/>
                <w:szCs w:val="16"/>
                <w:lang w:eastAsia="zh-CN"/>
              </w:rPr>
            </w:pPr>
            <w:ins w:id="516" w:author="3GPP" w:date="2018-09-10T19:43:00Z">
              <w:r>
                <w:rPr>
                  <w:rFonts w:hint="eastAsia"/>
                  <w:noProof/>
                  <w:sz w:val="16"/>
                  <w:szCs w:val="16"/>
                  <w:lang w:eastAsia="zh-CN"/>
                </w:rPr>
                <w:t>1</w:t>
              </w:r>
            </w:ins>
          </w:p>
        </w:tc>
        <w:tc>
          <w:tcPr>
            <w:tcW w:w="1134" w:type="dxa"/>
            <w:shd w:val="clear" w:color="auto" w:fill="auto"/>
            <w:vAlign w:val="center"/>
          </w:tcPr>
          <w:p w:rsidR="002A4FA6" w:rsidRDefault="002A4FA6" w:rsidP="00661C0F">
            <w:pPr>
              <w:pStyle w:val="TAC"/>
              <w:widowControl w:val="0"/>
              <w:rPr>
                <w:ins w:id="517" w:author="3GPP" w:date="2018-09-10T19:43:00Z"/>
                <w:noProof/>
                <w:sz w:val="16"/>
                <w:szCs w:val="16"/>
                <w:lang w:eastAsia="zh-CN"/>
              </w:rPr>
            </w:pPr>
            <w:ins w:id="518" w:author="3GPP" w:date="2018-09-10T19:43:00Z">
              <w:r>
                <w:rPr>
                  <w:rFonts w:hint="eastAsia"/>
                  <w:noProof/>
                  <w:sz w:val="16"/>
                  <w:szCs w:val="16"/>
                  <w:lang w:eastAsia="zh-CN"/>
                </w:rPr>
                <w:t>280</w:t>
              </w:r>
            </w:ins>
          </w:p>
        </w:tc>
        <w:tc>
          <w:tcPr>
            <w:tcW w:w="992" w:type="dxa"/>
            <w:shd w:val="clear" w:color="auto" w:fill="auto"/>
            <w:vAlign w:val="center"/>
          </w:tcPr>
          <w:p w:rsidR="002A4FA6" w:rsidRDefault="002A4FA6" w:rsidP="00661C0F">
            <w:pPr>
              <w:pStyle w:val="TAC"/>
              <w:widowControl w:val="0"/>
              <w:rPr>
                <w:ins w:id="519" w:author="3GPP" w:date="2018-09-10T19:43:00Z"/>
                <w:noProof/>
                <w:sz w:val="16"/>
                <w:szCs w:val="16"/>
                <w:lang w:eastAsia="zh-CN"/>
              </w:rPr>
            </w:pPr>
            <w:ins w:id="520" w:author="3GPP" w:date="2018-09-10T19:43:00Z">
              <w:r>
                <w:rPr>
                  <w:rFonts w:hint="eastAsia"/>
                  <w:noProof/>
                  <w:sz w:val="16"/>
                  <w:szCs w:val="16"/>
                  <w:lang w:eastAsia="zh-CN"/>
                </w:rPr>
                <w:t>10.37</w:t>
              </w:r>
            </w:ins>
          </w:p>
        </w:tc>
        <w:tc>
          <w:tcPr>
            <w:tcW w:w="959" w:type="dxa"/>
            <w:shd w:val="clear" w:color="auto" w:fill="auto"/>
            <w:vAlign w:val="center"/>
          </w:tcPr>
          <w:p w:rsidR="002A4FA6" w:rsidRDefault="002A4FA6" w:rsidP="00661C0F">
            <w:pPr>
              <w:pStyle w:val="TAC"/>
              <w:widowControl w:val="0"/>
              <w:rPr>
                <w:ins w:id="521" w:author="3GPP" w:date="2018-09-10T19:43:00Z"/>
                <w:noProof/>
                <w:sz w:val="16"/>
                <w:szCs w:val="16"/>
                <w:lang w:eastAsia="zh-CN"/>
              </w:rPr>
            </w:pPr>
            <w:ins w:id="522" w:author="3GPP" w:date="2018-09-10T19:43:00Z">
              <w:r>
                <w:rPr>
                  <w:rFonts w:hint="eastAsia"/>
                  <w:noProof/>
                  <w:sz w:val="16"/>
                  <w:szCs w:val="16"/>
                  <w:lang w:eastAsia="zh-CN"/>
                </w:rPr>
                <w:t>/</w:t>
              </w:r>
            </w:ins>
          </w:p>
        </w:tc>
        <w:tc>
          <w:tcPr>
            <w:tcW w:w="1135" w:type="dxa"/>
            <w:shd w:val="clear" w:color="auto" w:fill="auto"/>
            <w:vAlign w:val="center"/>
          </w:tcPr>
          <w:p w:rsidR="002A4FA6" w:rsidRDefault="002A4FA6" w:rsidP="00661C0F">
            <w:pPr>
              <w:pStyle w:val="TAC"/>
              <w:widowControl w:val="0"/>
              <w:rPr>
                <w:ins w:id="523" w:author="3GPP" w:date="2018-09-10T19:43:00Z"/>
                <w:noProof/>
                <w:sz w:val="16"/>
                <w:szCs w:val="16"/>
                <w:lang w:eastAsia="zh-CN"/>
              </w:rPr>
            </w:pPr>
            <w:ins w:id="524" w:author="3GPP" w:date="2018-09-10T19:43:00Z">
              <w:r>
                <w:rPr>
                  <w:rFonts w:hint="eastAsia"/>
                  <w:noProof/>
                  <w:sz w:val="16"/>
                  <w:szCs w:val="16"/>
                  <w:lang w:eastAsia="zh-CN"/>
                </w:rPr>
                <w:t>/</w:t>
              </w:r>
            </w:ins>
          </w:p>
        </w:tc>
        <w:tc>
          <w:tcPr>
            <w:tcW w:w="993" w:type="dxa"/>
            <w:shd w:val="clear" w:color="auto" w:fill="auto"/>
            <w:vAlign w:val="center"/>
          </w:tcPr>
          <w:p w:rsidR="002A4FA6" w:rsidRDefault="002A4FA6" w:rsidP="00661C0F">
            <w:pPr>
              <w:pStyle w:val="TAC"/>
              <w:widowControl w:val="0"/>
              <w:rPr>
                <w:ins w:id="525" w:author="3GPP" w:date="2018-09-10T19:43:00Z"/>
                <w:noProof/>
                <w:sz w:val="16"/>
                <w:szCs w:val="16"/>
                <w:lang w:eastAsia="zh-CN"/>
              </w:rPr>
            </w:pPr>
            <w:ins w:id="526" w:author="3GPP" w:date="2018-09-10T19:43:00Z">
              <w:r>
                <w:rPr>
                  <w:rFonts w:hint="eastAsia"/>
                  <w:noProof/>
                  <w:sz w:val="16"/>
                  <w:szCs w:val="16"/>
                  <w:lang w:eastAsia="zh-CN"/>
                </w:rPr>
                <w:t>/</w:t>
              </w:r>
            </w:ins>
          </w:p>
        </w:tc>
      </w:tr>
      <w:tr w:rsidR="002A4FA6" w:rsidRPr="0043679A" w:rsidTr="00661C0F">
        <w:trPr>
          <w:trHeight w:val="312"/>
          <w:jc w:val="center"/>
          <w:ins w:id="527" w:author="3GPP" w:date="2018-09-10T19:43:00Z"/>
        </w:trPr>
        <w:tc>
          <w:tcPr>
            <w:tcW w:w="1366" w:type="dxa"/>
            <w:shd w:val="clear" w:color="auto" w:fill="auto"/>
            <w:vAlign w:val="center"/>
          </w:tcPr>
          <w:p w:rsidR="002A4FA6" w:rsidRPr="00B75540" w:rsidRDefault="002A4FA6" w:rsidP="00661C0F">
            <w:pPr>
              <w:pStyle w:val="TAC"/>
              <w:widowControl w:val="0"/>
              <w:rPr>
                <w:ins w:id="528" w:author="3GPP" w:date="2018-09-10T19:43:00Z"/>
                <w:rFonts w:eastAsia="MS Mincho"/>
                <w:noProof/>
                <w:sz w:val="16"/>
                <w:szCs w:val="16"/>
                <w:lang w:val="es-ES"/>
              </w:rPr>
            </w:pPr>
            <w:ins w:id="529" w:author="3GPP" w:date="2018-09-10T19:43:00Z">
              <w:r w:rsidRPr="00553090">
                <w:rPr>
                  <w:rFonts w:eastAsia="MS Mincho"/>
                  <w:noProof/>
                  <w:sz w:val="16"/>
                  <w:szCs w:val="16"/>
                  <w:lang w:val="es-ES"/>
                </w:rPr>
                <w:t xml:space="preserve">32x4 MU-MIMO, </w:t>
              </w:r>
              <w:r w:rsidRPr="00802EF7">
                <w:rPr>
                  <w:rFonts w:eastAsia="MS Mincho"/>
                  <w:noProof/>
                  <w:sz w:val="16"/>
                  <w:szCs w:val="16"/>
                  <w:lang w:val="es-ES"/>
                </w:rPr>
                <w:t xml:space="preserve">Reciprocity based; 4T SRS; </w:t>
              </w:r>
              <w:r w:rsidRPr="00553090">
                <w:rPr>
                  <w:rFonts w:eastAsia="MS Mincho"/>
                  <w:noProof/>
                  <w:sz w:val="16"/>
                  <w:szCs w:val="16"/>
                  <w:lang w:val="es-ES"/>
                </w:rPr>
                <w:t xml:space="preserve"> </w:t>
              </w:r>
              <w:r>
                <w:rPr>
                  <w:rFonts w:hint="eastAsia"/>
                  <w:noProof/>
                  <w:sz w:val="16"/>
                  <w:szCs w:val="16"/>
                  <w:lang w:val="es-ES" w:eastAsia="zh-CN"/>
                </w:rPr>
                <w:t>gNB Config</w:t>
              </w:r>
              <w:r w:rsidRPr="00553090">
                <w:rPr>
                  <w:rFonts w:eastAsia="MS Mincho"/>
                  <w:noProof/>
                  <w:sz w:val="16"/>
                  <w:szCs w:val="16"/>
                  <w:lang w:val="es-ES"/>
                </w:rPr>
                <w:t xml:space="preserve"> = (8,16,2,1,1;2,8)</w:t>
              </w:r>
            </w:ins>
          </w:p>
        </w:tc>
        <w:tc>
          <w:tcPr>
            <w:tcW w:w="897" w:type="dxa"/>
            <w:vAlign w:val="center"/>
          </w:tcPr>
          <w:p w:rsidR="002A4FA6" w:rsidRDefault="002A4FA6" w:rsidP="00661C0F">
            <w:pPr>
              <w:pStyle w:val="TAC"/>
              <w:widowControl w:val="0"/>
              <w:rPr>
                <w:ins w:id="530" w:author="3GPP" w:date="2018-09-10T19:43:00Z"/>
                <w:noProof/>
                <w:sz w:val="16"/>
                <w:szCs w:val="16"/>
                <w:lang w:val="es-ES" w:eastAsia="zh-CN"/>
              </w:rPr>
            </w:pPr>
            <w:ins w:id="531" w:author="3GPP" w:date="2018-09-10T19:43:00Z">
              <w:r>
                <w:rPr>
                  <w:noProof/>
                  <w:sz w:val="16"/>
                  <w:szCs w:val="16"/>
                  <w:lang w:val="es-ES" w:eastAsia="zh-CN"/>
                </w:rPr>
                <w:t>15</w:t>
              </w:r>
            </w:ins>
          </w:p>
        </w:tc>
        <w:tc>
          <w:tcPr>
            <w:tcW w:w="1131" w:type="dxa"/>
            <w:vAlign w:val="center"/>
          </w:tcPr>
          <w:p w:rsidR="002A4FA6" w:rsidRDefault="002A4FA6" w:rsidP="00661C0F">
            <w:pPr>
              <w:pStyle w:val="TAC"/>
              <w:widowControl w:val="0"/>
              <w:rPr>
                <w:ins w:id="532" w:author="3GPP" w:date="2018-09-10T19:43:00Z"/>
                <w:noProof/>
                <w:sz w:val="16"/>
                <w:szCs w:val="16"/>
                <w:lang w:val="es-ES" w:eastAsia="zh-CN"/>
              </w:rPr>
            </w:pPr>
            <w:ins w:id="533" w:author="3GPP" w:date="2018-09-10T19:43:00Z">
              <w:r>
                <w:rPr>
                  <w:rFonts w:hint="eastAsia"/>
                  <w:noProof/>
                  <w:sz w:val="16"/>
                  <w:szCs w:val="16"/>
                  <w:lang w:val="es-ES" w:eastAsia="zh-CN"/>
                </w:rPr>
                <w:t>DSUUD</w:t>
              </w:r>
              <w:r>
                <w:rPr>
                  <w:noProof/>
                  <w:sz w:val="16"/>
                  <w:szCs w:val="16"/>
                  <w:lang w:val="es-ES" w:eastAsia="zh-CN"/>
                </w:rPr>
                <w:t>;</w:t>
              </w:r>
            </w:ins>
          </w:p>
          <w:p w:rsidR="002A4FA6" w:rsidRDefault="002A4FA6" w:rsidP="00661C0F">
            <w:pPr>
              <w:pStyle w:val="TAC"/>
              <w:widowControl w:val="0"/>
              <w:rPr>
                <w:ins w:id="534" w:author="3GPP" w:date="2018-09-10T19:43:00Z"/>
                <w:noProof/>
                <w:sz w:val="16"/>
                <w:szCs w:val="16"/>
                <w:lang w:val="es-ES" w:eastAsia="zh-CN"/>
              </w:rPr>
            </w:pPr>
            <w:ins w:id="535"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536" w:author="3GPP" w:date="2018-09-10T19:43:00Z"/>
                <w:noProof/>
                <w:sz w:val="16"/>
                <w:szCs w:val="16"/>
                <w:lang w:eastAsia="zh-CN"/>
              </w:rPr>
            </w:pPr>
            <w:ins w:id="537" w:author="3GPP" w:date="2018-09-10T19:43:00Z">
              <w:r>
                <w:rPr>
                  <w:rFonts w:hint="eastAsia"/>
                  <w:noProof/>
                  <w:sz w:val="16"/>
                  <w:szCs w:val="16"/>
                  <w:lang w:eastAsia="zh-CN"/>
                </w:rPr>
                <w:t>10</w:t>
              </w:r>
            </w:ins>
          </w:p>
        </w:tc>
        <w:tc>
          <w:tcPr>
            <w:tcW w:w="927" w:type="dxa"/>
            <w:shd w:val="clear" w:color="auto" w:fill="auto"/>
            <w:vAlign w:val="center"/>
          </w:tcPr>
          <w:p w:rsidR="002A4FA6" w:rsidRDefault="002A4FA6" w:rsidP="00661C0F">
            <w:pPr>
              <w:pStyle w:val="TAC"/>
              <w:widowControl w:val="0"/>
              <w:rPr>
                <w:ins w:id="538" w:author="3GPP" w:date="2018-09-10T19:43:00Z"/>
                <w:noProof/>
                <w:sz w:val="16"/>
                <w:szCs w:val="16"/>
                <w:lang w:eastAsia="zh-CN"/>
              </w:rPr>
            </w:pPr>
            <w:ins w:id="539" w:author="3GPP" w:date="2018-09-10T19:43:00Z">
              <w:r>
                <w:rPr>
                  <w:rFonts w:hint="eastAsia"/>
                  <w:noProof/>
                  <w:sz w:val="16"/>
                  <w:szCs w:val="16"/>
                  <w:lang w:eastAsia="zh-CN"/>
                </w:rPr>
                <w:t>2</w:t>
              </w:r>
            </w:ins>
          </w:p>
        </w:tc>
        <w:tc>
          <w:tcPr>
            <w:tcW w:w="1134" w:type="dxa"/>
            <w:shd w:val="clear" w:color="auto" w:fill="auto"/>
            <w:vAlign w:val="center"/>
          </w:tcPr>
          <w:p w:rsidR="002A4FA6" w:rsidRDefault="002A4FA6" w:rsidP="00661C0F">
            <w:pPr>
              <w:pStyle w:val="TAC"/>
              <w:widowControl w:val="0"/>
              <w:rPr>
                <w:ins w:id="540" w:author="3GPP" w:date="2018-09-10T19:43:00Z"/>
                <w:noProof/>
                <w:sz w:val="16"/>
                <w:szCs w:val="16"/>
                <w:lang w:eastAsia="zh-CN"/>
              </w:rPr>
            </w:pPr>
            <w:ins w:id="541" w:author="3GPP" w:date="2018-09-10T19:43:00Z">
              <w:r>
                <w:rPr>
                  <w:rFonts w:hint="eastAsia"/>
                  <w:noProof/>
                  <w:sz w:val="16"/>
                  <w:szCs w:val="16"/>
                  <w:lang w:eastAsia="zh-CN"/>
                </w:rPr>
                <w:t>240</w:t>
              </w:r>
            </w:ins>
          </w:p>
        </w:tc>
        <w:tc>
          <w:tcPr>
            <w:tcW w:w="992" w:type="dxa"/>
            <w:shd w:val="clear" w:color="auto" w:fill="auto"/>
            <w:vAlign w:val="center"/>
          </w:tcPr>
          <w:p w:rsidR="002A4FA6" w:rsidRDefault="002A4FA6" w:rsidP="00661C0F">
            <w:pPr>
              <w:pStyle w:val="TAC"/>
              <w:widowControl w:val="0"/>
              <w:rPr>
                <w:ins w:id="542" w:author="3GPP" w:date="2018-09-10T19:43:00Z"/>
                <w:noProof/>
                <w:sz w:val="16"/>
                <w:szCs w:val="16"/>
                <w:lang w:eastAsia="zh-CN"/>
              </w:rPr>
            </w:pPr>
            <w:ins w:id="543" w:author="3GPP" w:date="2018-09-10T19:43:00Z">
              <w:r>
                <w:rPr>
                  <w:rFonts w:hint="eastAsia"/>
                  <w:noProof/>
                  <w:sz w:val="16"/>
                  <w:szCs w:val="16"/>
                  <w:lang w:eastAsia="zh-CN"/>
                </w:rPr>
                <w:t>11.28</w:t>
              </w:r>
            </w:ins>
          </w:p>
        </w:tc>
        <w:tc>
          <w:tcPr>
            <w:tcW w:w="959" w:type="dxa"/>
            <w:shd w:val="clear" w:color="auto" w:fill="auto"/>
            <w:vAlign w:val="center"/>
          </w:tcPr>
          <w:p w:rsidR="002A4FA6" w:rsidRDefault="002A4FA6" w:rsidP="00661C0F">
            <w:pPr>
              <w:pStyle w:val="TAC"/>
              <w:widowControl w:val="0"/>
              <w:rPr>
                <w:ins w:id="544" w:author="3GPP" w:date="2018-09-10T19:43:00Z"/>
                <w:noProof/>
                <w:sz w:val="16"/>
                <w:szCs w:val="16"/>
                <w:lang w:eastAsia="zh-CN"/>
              </w:rPr>
            </w:pPr>
            <w:ins w:id="545" w:author="3GPP" w:date="2018-09-10T19:43:00Z">
              <w:r>
                <w:rPr>
                  <w:rFonts w:hint="eastAsia"/>
                  <w:noProof/>
                  <w:sz w:val="16"/>
                  <w:szCs w:val="16"/>
                  <w:lang w:eastAsia="zh-CN"/>
                </w:rPr>
                <w:t>2</w:t>
              </w:r>
            </w:ins>
          </w:p>
        </w:tc>
        <w:tc>
          <w:tcPr>
            <w:tcW w:w="1135" w:type="dxa"/>
            <w:shd w:val="clear" w:color="auto" w:fill="auto"/>
            <w:vAlign w:val="center"/>
          </w:tcPr>
          <w:p w:rsidR="002A4FA6" w:rsidRDefault="002A4FA6" w:rsidP="00661C0F">
            <w:pPr>
              <w:pStyle w:val="TAC"/>
              <w:widowControl w:val="0"/>
              <w:rPr>
                <w:ins w:id="546" w:author="3GPP" w:date="2018-09-10T19:43:00Z"/>
                <w:noProof/>
                <w:sz w:val="16"/>
                <w:szCs w:val="16"/>
                <w:lang w:eastAsia="zh-CN"/>
              </w:rPr>
            </w:pPr>
            <w:ins w:id="547" w:author="3GPP" w:date="2018-09-10T19:43:00Z">
              <w:r>
                <w:rPr>
                  <w:rFonts w:hint="eastAsia"/>
                  <w:noProof/>
                  <w:sz w:val="16"/>
                  <w:szCs w:val="16"/>
                  <w:lang w:eastAsia="zh-CN"/>
                </w:rPr>
                <w:t>240</w:t>
              </w:r>
            </w:ins>
          </w:p>
        </w:tc>
        <w:tc>
          <w:tcPr>
            <w:tcW w:w="993" w:type="dxa"/>
            <w:shd w:val="clear" w:color="auto" w:fill="auto"/>
            <w:vAlign w:val="center"/>
          </w:tcPr>
          <w:p w:rsidR="002A4FA6" w:rsidRDefault="002A4FA6" w:rsidP="00661C0F">
            <w:pPr>
              <w:pStyle w:val="TAC"/>
              <w:widowControl w:val="0"/>
              <w:rPr>
                <w:ins w:id="548" w:author="3GPP" w:date="2018-09-10T19:43:00Z"/>
                <w:noProof/>
                <w:sz w:val="16"/>
                <w:szCs w:val="16"/>
                <w:lang w:eastAsia="zh-CN"/>
              </w:rPr>
            </w:pPr>
            <w:ins w:id="549" w:author="3GPP" w:date="2018-09-10T19:43:00Z">
              <w:r>
                <w:rPr>
                  <w:rFonts w:hint="eastAsia"/>
                  <w:noProof/>
                  <w:sz w:val="16"/>
                  <w:szCs w:val="16"/>
                  <w:lang w:eastAsia="zh-CN"/>
                </w:rPr>
                <w:t>11.47</w:t>
              </w:r>
            </w:ins>
          </w:p>
        </w:tc>
      </w:tr>
      <w:tr w:rsidR="002A4FA6" w:rsidRPr="0043679A" w:rsidTr="00661C0F">
        <w:trPr>
          <w:trHeight w:val="312"/>
          <w:jc w:val="center"/>
          <w:ins w:id="550" w:author="3GPP" w:date="2018-09-10T19:43:00Z"/>
        </w:trPr>
        <w:tc>
          <w:tcPr>
            <w:tcW w:w="1366" w:type="dxa"/>
            <w:shd w:val="clear" w:color="auto" w:fill="auto"/>
            <w:vAlign w:val="center"/>
          </w:tcPr>
          <w:p w:rsidR="002A4FA6" w:rsidRDefault="002A4FA6" w:rsidP="00661C0F">
            <w:pPr>
              <w:pStyle w:val="TAC"/>
              <w:widowControl w:val="0"/>
              <w:rPr>
                <w:ins w:id="551" w:author="3GPP" w:date="2018-09-10T19:43:00Z"/>
                <w:rFonts w:eastAsia="MS Mincho"/>
                <w:noProof/>
                <w:sz w:val="16"/>
                <w:szCs w:val="16"/>
                <w:lang w:val="es-ES"/>
              </w:rPr>
            </w:pPr>
            <w:ins w:id="552" w:author="3GPP" w:date="2018-09-10T19:43:00Z">
              <w:r w:rsidRPr="00553090">
                <w:rPr>
                  <w:rFonts w:eastAsia="MS Mincho"/>
                  <w:noProof/>
                  <w:sz w:val="16"/>
                  <w:szCs w:val="16"/>
                  <w:lang w:val="es-ES"/>
                </w:rPr>
                <w:t xml:space="preserve">32x4 MU-MIMO, </w:t>
              </w:r>
              <w:r>
                <w:rPr>
                  <w:rFonts w:eastAsia="MS Mincho"/>
                  <w:noProof/>
                  <w:sz w:val="16"/>
                  <w:szCs w:val="16"/>
                  <w:lang w:val="es-ES"/>
                </w:rPr>
                <w:t>Reciprocity based;</w:t>
              </w:r>
              <w:r w:rsidRPr="00553090">
                <w:rPr>
                  <w:rFonts w:eastAsia="MS Mincho"/>
                  <w:noProof/>
                  <w:sz w:val="16"/>
                  <w:szCs w:val="16"/>
                  <w:lang w:val="es-ES"/>
                </w:rPr>
                <w:t xml:space="preserve"> </w:t>
              </w:r>
            </w:ins>
          </w:p>
          <w:p w:rsidR="002A4FA6" w:rsidRPr="008C5DFC" w:rsidRDefault="002A4FA6" w:rsidP="00661C0F">
            <w:pPr>
              <w:pStyle w:val="TAC"/>
              <w:widowControl w:val="0"/>
              <w:rPr>
                <w:ins w:id="553" w:author="3GPP" w:date="2018-09-10T19:43:00Z"/>
                <w:rFonts w:eastAsia="MS Mincho"/>
                <w:noProof/>
                <w:sz w:val="16"/>
                <w:szCs w:val="16"/>
                <w:lang w:val="es-ES"/>
              </w:rPr>
            </w:pPr>
            <w:ins w:id="554" w:author="3GPP" w:date="2018-09-10T19:43:00Z">
              <w:r w:rsidRPr="00553090">
                <w:rPr>
                  <w:rFonts w:eastAsia="MS Mincho"/>
                  <w:noProof/>
                  <w:sz w:val="16"/>
                  <w:szCs w:val="16"/>
                  <w:lang w:val="es-ES"/>
                </w:rPr>
                <w:t>gNB</w:t>
              </w:r>
              <w:r>
                <w:rPr>
                  <w:rFonts w:hint="eastAsia"/>
                  <w:noProof/>
                  <w:sz w:val="16"/>
                  <w:szCs w:val="16"/>
                  <w:lang w:val="es-ES" w:eastAsia="zh-CN"/>
                </w:rPr>
                <w:t xml:space="preserve"> Config</w:t>
              </w:r>
              <w:r w:rsidRPr="00553090">
                <w:rPr>
                  <w:rFonts w:eastAsia="MS Mincho"/>
                  <w:noProof/>
                  <w:sz w:val="16"/>
                  <w:szCs w:val="16"/>
                  <w:lang w:val="es-ES"/>
                </w:rPr>
                <w:t xml:space="preserve"> = (8,16,2,1,1;2,8)</w:t>
              </w:r>
            </w:ins>
          </w:p>
        </w:tc>
        <w:tc>
          <w:tcPr>
            <w:tcW w:w="897" w:type="dxa"/>
            <w:vAlign w:val="center"/>
          </w:tcPr>
          <w:p w:rsidR="002A4FA6" w:rsidRDefault="002A4FA6" w:rsidP="00661C0F">
            <w:pPr>
              <w:pStyle w:val="TAC"/>
              <w:widowControl w:val="0"/>
              <w:rPr>
                <w:ins w:id="555" w:author="3GPP" w:date="2018-09-10T19:43:00Z"/>
                <w:noProof/>
                <w:sz w:val="16"/>
                <w:szCs w:val="16"/>
                <w:lang w:val="es-ES" w:eastAsia="zh-CN"/>
              </w:rPr>
            </w:pPr>
            <w:ins w:id="556" w:author="3GPP" w:date="2018-09-10T19:43:00Z">
              <w:r>
                <w:rPr>
                  <w:noProof/>
                  <w:sz w:val="16"/>
                  <w:szCs w:val="16"/>
                  <w:lang w:val="es-ES" w:eastAsia="zh-CN"/>
                </w:rPr>
                <w:t>30</w:t>
              </w:r>
            </w:ins>
          </w:p>
        </w:tc>
        <w:tc>
          <w:tcPr>
            <w:tcW w:w="1131" w:type="dxa"/>
            <w:vAlign w:val="center"/>
          </w:tcPr>
          <w:p w:rsidR="002A4FA6" w:rsidRDefault="002A4FA6" w:rsidP="00661C0F">
            <w:pPr>
              <w:pStyle w:val="TAC"/>
              <w:widowControl w:val="0"/>
              <w:rPr>
                <w:ins w:id="557" w:author="3GPP" w:date="2018-09-10T19:43:00Z"/>
                <w:noProof/>
                <w:sz w:val="16"/>
                <w:szCs w:val="16"/>
                <w:lang w:val="es-ES" w:eastAsia="zh-CN"/>
              </w:rPr>
            </w:pPr>
            <w:ins w:id="558" w:author="3GPP" w:date="2018-09-10T19:43:00Z">
              <w:r>
                <w:rPr>
                  <w:rFonts w:hint="eastAsia"/>
                  <w:noProof/>
                  <w:sz w:val="16"/>
                  <w:szCs w:val="16"/>
                  <w:lang w:val="es-ES" w:eastAsia="zh-CN"/>
                </w:rPr>
                <w:t>DSUUD</w:t>
              </w:r>
              <w:r>
                <w:rPr>
                  <w:noProof/>
                  <w:sz w:val="16"/>
                  <w:szCs w:val="16"/>
                  <w:lang w:val="es-ES" w:eastAsia="zh-CN"/>
                </w:rPr>
                <w:t>;</w:t>
              </w:r>
            </w:ins>
          </w:p>
          <w:p w:rsidR="002A4FA6" w:rsidRDefault="002A4FA6" w:rsidP="00661C0F">
            <w:pPr>
              <w:pStyle w:val="TAC"/>
              <w:widowControl w:val="0"/>
              <w:rPr>
                <w:ins w:id="559" w:author="3GPP" w:date="2018-09-10T19:43:00Z"/>
                <w:noProof/>
                <w:sz w:val="16"/>
                <w:szCs w:val="16"/>
                <w:lang w:val="es-ES" w:eastAsia="zh-CN"/>
              </w:rPr>
            </w:pPr>
            <w:ins w:id="560"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561" w:author="3GPP" w:date="2018-09-10T19:43:00Z"/>
                <w:noProof/>
                <w:sz w:val="16"/>
                <w:szCs w:val="16"/>
                <w:lang w:eastAsia="zh-CN"/>
              </w:rPr>
            </w:pPr>
            <w:ins w:id="562" w:author="3GPP" w:date="2018-09-10T19:43:00Z">
              <w:r>
                <w:rPr>
                  <w:rFonts w:hint="eastAsia"/>
                  <w:noProof/>
                  <w:sz w:val="16"/>
                  <w:szCs w:val="16"/>
                  <w:lang w:eastAsia="zh-CN"/>
                </w:rPr>
                <w:t>10</w:t>
              </w:r>
            </w:ins>
          </w:p>
        </w:tc>
        <w:tc>
          <w:tcPr>
            <w:tcW w:w="927" w:type="dxa"/>
            <w:shd w:val="clear" w:color="auto" w:fill="auto"/>
            <w:vAlign w:val="center"/>
          </w:tcPr>
          <w:p w:rsidR="002A4FA6" w:rsidRDefault="002A4FA6" w:rsidP="00661C0F">
            <w:pPr>
              <w:pStyle w:val="TAC"/>
              <w:widowControl w:val="0"/>
              <w:rPr>
                <w:ins w:id="563" w:author="3GPP" w:date="2018-09-10T19:43:00Z"/>
                <w:noProof/>
                <w:sz w:val="16"/>
                <w:szCs w:val="16"/>
                <w:lang w:eastAsia="zh-CN"/>
              </w:rPr>
            </w:pPr>
            <w:ins w:id="564" w:author="3GPP" w:date="2018-09-10T19:43:00Z">
              <w:r>
                <w:rPr>
                  <w:rFonts w:hint="eastAsia"/>
                  <w:noProof/>
                  <w:sz w:val="16"/>
                  <w:szCs w:val="16"/>
                  <w:lang w:eastAsia="zh-CN"/>
                </w:rPr>
                <w:t>1</w:t>
              </w:r>
            </w:ins>
          </w:p>
        </w:tc>
        <w:tc>
          <w:tcPr>
            <w:tcW w:w="1134" w:type="dxa"/>
            <w:shd w:val="clear" w:color="auto" w:fill="auto"/>
            <w:vAlign w:val="center"/>
          </w:tcPr>
          <w:p w:rsidR="002A4FA6" w:rsidRDefault="002A4FA6" w:rsidP="00661C0F">
            <w:pPr>
              <w:pStyle w:val="TAC"/>
              <w:widowControl w:val="0"/>
              <w:rPr>
                <w:ins w:id="565" w:author="3GPP" w:date="2018-09-10T19:43:00Z"/>
                <w:noProof/>
                <w:sz w:val="16"/>
                <w:szCs w:val="16"/>
                <w:lang w:eastAsia="zh-CN"/>
              </w:rPr>
            </w:pPr>
            <w:ins w:id="566" w:author="3GPP" w:date="2018-09-10T19:43:00Z">
              <w:r>
                <w:rPr>
                  <w:noProof/>
                  <w:sz w:val="16"/>
                  <w:szCs w:val="16"/>
                  <w:lang w:eastAsia="zh-CN"/>
                </w:rPr>
                <w:t>2</w:t>
              </w:r>
              <w:r>
                <w:rPr>
                  <w:rFonts w:hint="eastAsia"/>
                  <w:noProof/>
                  <w:sz w:val="16"/>
                  <w:szCs w:val="16"/>
                  <w:lang w:eastAsia="zh-CN"/>
                </w:rPr>
                <w:t>00</w:t>
              </w:r>
            </w:ins>
          </w:p>
        </w:tc>
        <w:tc>
          <w:tcPr>
            <w:tcW w:w="992" w:type="dxa"/>
            <w:shd w:val="clear" w:color="auto" w:fill="auto"/>
            <w:vAlign w:val="center"/>
          </w:tcPr>
          <w:p w:rsidR="002A4FA6" w:rsidRDefault="002A4FA6" w:rsidP="00661C0F">
            <w:pPr>
              <w:pStyle w:val="TAC"/>
              <w:widowControl w:val="0"/>
              <w:rPr>
                <w:ins w:id="567" w:author="3GPP" w:date="2018-09-10T19:43:00Z"/>
                <w:noProof/>
                <w:sz w:val="16"/>
                <w:szCs w:val="16"/>
                <w:lang w:eastAsia="zh-CN"/>
              </w:rPr>
            </w:pPr>
            <w:ins w:id="568" w:author="3GPP" w:date="2018-09-10T19:43:00Z">
              <w:r>
                <w:rPr>
                  <w:rFonts w:hint="eastAsia"/>
                  <w:noProof/>
                  <w:sz w:val="16"/>
                  <w:szCs w:val="16"/>
                  <w:lang w:eastAsia="zh-CN"/>
                </w:rPr>
                <w:t>11.28</w:t>
              </w:r>
            </w:ins>
          </w:p>
        </w:tc>
        <w:tc>
          <w:tcPr>
            <w:tcW w:w="959" w:type="dxa"/>
            <w:shd w:val="clear" w:color="auto" w:fill="auto"/>
            <w:vAlign w:val="center"/>
          </w:tcPr>
          <w:p w:rsidR="002A4FA6" w:rsidRDefault="002A4FA6" w:rsidP="00661C0F">
            <w:pPr>
              <w:pStyle w:val="TAC"/>
              <w:widowControl w:val="0"/>
              <w:rPr>
                <w:ins w:id="569" w:author="3GPP" w:date="2018-09-10T19:43:00Z"/>
                <w:noProof/>
                <w:sz w:val="16"/>
                <w:szCs w:val="16"/>
                <w:lang w:eastAsia="zh-CN"/>
              </w:rPr>
            </w:pPr>
            <w:ins w:id="570"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571" w:author="3GPP" w:date="2018-09-10T19:43:00Z"/>
                <w:noProof/>
                <w:sz w:val="16"/>
                <w:szCs w:val="16"/>
                <w:lang w:eastAsia="zh-CN"/>
              </w:rPr>
            </w:pPr>
            <w:ins w:id="572" w:author="3GPP" w:date="2018-09-10T19:43:00Z">
              <w:r>
                <w:rPr>
                  <w:rFonts w:hint="eastAsia"/>
                  <w:noProof/>
                  <w:sz w:val="16"/>
                  <w:szCs w:val="16"/>
                  <w:lang w:eastAsia="zh-CN"/>
                </w:rPr>
                <w:t>200</w:t>
              </w:r>
            </w:ins>
          </w:p>
        </w:tc>
        <w:tc>
          <w:tcPr>
            <w:tcW w:w="993" w:type="dxa"/>
            <w:shd w:val="clear" w:color="auto" w:fill="auto"/>
            <w:vAlign w:val="center"/>
          </w:tcPr>
          <w:p w:rsidR="002A4FA6" w:rsidRDefault="002A4FA6" w:rsidP="00661C0F">
            <w:pPr>
              <w:pStyle w:val="TAC"/>
              <w:widowControl w:val="0"/>
              <w:rPr>
                <w:ins w:id="573" w:author="3GPP" w:date="2018-09-10T19:43:00Z"/>
                <w:noProof/>
                <w:sz w:val="16"/>
                <w:szCs w:val="16"/>
                <w:lang w:eastAsia="zh-CN"/>
              </w:rPr>
            </w:pPr>
            <w:ins w:id="574" w:author="3GPP" w:date="2018-09-10T19:43:00Z">
              <w:r>
                <w:rPr>
                  <w:rFonts w:hint="eastAsia"/>
                  <w:noProof/>
                  <w:sz w:val="16"/>
                  <w:szCs w:val="16"/>
                  <w:lang w:eastAsia="zh-CN"/>
                </w:rPr>
                <w:t>11.43</w:t>
              </w:r>
            </w:ins>
          </w:p>
        </w:tc>
      </w:tr>
      <w:tr w:rsidR="002A4FA6" w:rsidRPr="0043679A" w:rsidTr="00661C0F">
        <w:trPr>
          <w:trHeight w:val="312"/>
          <w:jc w:val="center"/>
          <w:ins w:id="575" w:author="3GPP" w:date="2018-09-10T19:43:00Z"/>
        </w:trPr>
        <w:tc>
          <w:tcPr>
            <w:tcW w:w="1366" w:type="dxa"/>
            <w:shd w:val="clear" w:color="auto" w:fill="auto"/>
            <w:vAlign w:val="center"/>
          </w:tcPr>
          <w:p w:rsidR="002A4FA6" w:rsidRPr="00553090" w:rsidRDefault="002A4FA6" w:rsidP="00661C0F">
            <w:pPr>
              <w:pStyle w:val="TAC"/>
              <w:widowControl w:val="0"/>
              <w:rPr>
                <w:ins w:id="576" w:author="3GPP" w:date="2018-09-10T19:43:00Z"/>
                <w:rFonts w:eastAsia="MS Mincho"/>
                <w:noProof/>
                <w:sz w:val="16"/>
                <w:szCs w:val="16"/>
                <w:lang w:val="es-ES"/>
              </w:rPr>
            </w:pPr>
            <w:ins w:id="577" w:author="3GPP" w:date="2018-09-10T19:43:00Z">
              <w:r w:rsidRPr="00553090">
                <w:rPr>
                  <w:rFonts w:eastAsia="MS Mincho"/>
                  <w:noProof/>
                  <w:sz w:val="16"/>
                  <w:szCs w:val="16"/>
                  <w:lang w:val="es-ES"/>
                </w:rPr>
                <w:t xml:space="preserve">32x4 MU-MIMO, </w:t>
              </w:r>
              <w:r w:rsidRPr="00802EF7">
                <w:rPr>
                  <w:rFonts w:eastAsia="MS Mincho"/>
                  <w:noProof/>
                  <w:sz w:val="16"/>
                  <w:szCs w:val="16"/>
                  <w:lang w:val="es-ES"/>
                </w:rPr>
                <w:t xml:space="preserve">Reciprocity based; 4T SRS; </w:t>
              </w:r>
              <w:r w:rsidRPr="00553090">
                <w:rPr>
                  <w:rFonts w:eastAsia="MS Mincho"/>
                  <w:noProof/>
                  <w:sz w:val="16"/>
                  <w:szCs w:val="16"/>
                  <w:lang w:val="es-ES"/>
                </w:rPr>
                <w:t xml:space="preserve"> </w:t>
              </w:r>
              <w:r>
                <w:rPr>
                  <w:rFonts w:hint="eastAsia"/>
                  <w:noProof/>
                  <w:sz w:val="16"/>
                  <w:szCs w:val="16"/>
                  <w:lang w:val="es-ES" w:eastAsia="zh-CN"/>
                </w:rPr>
                <w:t>gNB Config</w:t>
              </w:r>
              <w:r w:rsidRPr="00553090">
                <w:rPr>
                  <w:rFonts w:eastAsia="MS Mincho"/>
                  <w:noProof/>
                  <w:sz w:val="16"/>
                  <w:szCs w:val="16"/>
                  <w:lang w:val="es-ES"/>
                </w:rPr>
                <w:t xml:space="preserve"> = (</w:t>
              </w:r>
              <w:r w:rsidRPr="004C7CB0">
                <w:rPr>
                  <w:rFonts w:eastAsia="MS Mincho"/>
                  <w:noProof/>
                  <w:sz w:val="16"/>
                  <w:szCs w:val="16"/>
                  <w:lang w:val="es-ES"/>
                </w:rPr>
                <w:t>8,8,2,1,1;2,8</w:t>
              </w:r>
              <w:r w:rsidRPr="00553090">
                <w:rPr>
                  <w:rFonts w:eastAsia="MS Mincho"/>
                  <w:noProof/>
                  <w:sz w:val="16"/>
                  <w:szCs w:val="16"/>
                  <w:lang w:val="es-ES"/>
                </w:rPr>
                <w:t>)</w:t>
              </w:r>
            </w:ins>
          </w:p>
        </w:tc>
        <w:tc>
          <w:tcPr>
            <w:tcW w:w="897" w:type="dxa"/>
            <w:vAlign w:val="center"/>
          </w:tcPr>
          <w:p w:rsidR="002A4FA6" w:rsidRDefault="002A4FA6" w:rsidP="00661C0F">
            <w:pPr>
              <w:pStyle w:val="TAC"/>
              <w:widowControl w:val="0"/>
              <w:rPr>
                <w:ins w:id="578" w:author="3GPP" w:date="2018-09-10T19:43:00Z"/>
                <w:noProof/>
                <w:sz w:val="16"/>
                <w:szCs w:val="16"/>
                <w:lang w:val="es-ES" w:eastAsia="zh-CN"/>
              </w:rPr>
            </w:pPr>
            <w:ins w:id="579" w:author="3GPP" w:date="2018-09-10T19:43:00Z">
              <w:r>
                <w:rPr>
                  <w:rFonts w:hint="eastAsia"/>
                  <w:noProof/>
                  <w:sz w:val="16"/>
                  <w:szCs w:val="16"/>
                  <w:lang w:val="es-ES" w:eastAsia="zh-CN"/>
                </w:rPr>
                <w:t>30</w:t>
              </w:r>
            </w:ins>
          </w:p>
        </w:tc>
        <w:tc>
          <w:tcPr>
            <w:tcW w:w="1131" w:type="dxa"/>
            <w:vAlign w:val="center"/>
          </w:tcPr>
          <w:p w:rsidR="002A4FA6" w:rsidRDefault="002A4FA6" w:rsidP="00661C0F">
            <w:pPr>
              <w:pStyle w:val="TAC"/>
              <w:widowControl w:val="0"/>
              <w:rPr>
                <w:ins w:id="580" w:author="3GPP" w:date="2018-09-10T19:43:00Z"/>
                <w:noProof/>
                <w:sz w:val="16"/>
                <w:szCs w:val="16"/>
                <w:lang w:val="es-ES" w:eastAsia="zh-CN"/>
              </w:rPr>
            </w:pPr>
            <w:ins w:id="581" w:author="3GPP" w:date="2018-09-10T19:43:00Z">
              <w:r>
                <w:rPr>
                  <w:rFonts w:hint="eastAsia"/>
                  <w:noProof/>
                  <w:sz w:val="16"/>
                  <w:szCs w:val="16"/>
                  <w:lang w:val="es-ES" w:eastAsia="zh-CN"/>
                </w:rPr>
                <w:t>DSUUD</w:t>
              </w:r>
              <w:r>
                <w:rPr>
                  <w:noProof/>
                  <w:sz w:val="16"/>
                  <w:szCs w:val="16"/>
                  <w:lang w:val="es-ES" w:eastAsia="zh-CN"/>
                </w:rPr>
                <w:t>;</w:t>
              </w:r>
            </w:ins>
          </w:p>
          <w:p w:rsidR="002A4FA6" w:rsidRDefault="002A4FA6" w:rsidP="00661C0F">
            <w:pPr>
              <w:pStyle w:val="TAC"/>
              <w:widowControl w:val="0"/>
              <w:rPr>
                <w:ins w:id="582" w:author="3GPP" w:date="2018-09-10T19:43:00Z"/>
                <w:noProof/>
                <w:sz w:val="16"/>
                <w:szCs w:val="16"/>
                <w:lang w:val="es-ES" w:eastAsia="zh-CN"/>
              </w:rPr>
            </w:pPr>
            <w:ins w:id="583"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0</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584" w:author="3GPP" w:date="2018-09-10T19:43:00Z"/>
                <w:noProof/>
                <w:sz w:val="16"/>
                <w:szCs w:val="16"/>
                <w:lang w:eastAsia="zh-CN"/>
              </w:rPr>
            </w:pPr>
            <w:ins w:id="585" w:author="3GPP" w:date="2018-09-10T19:43:00Z">
              <w:r>
                <w:rPr>
                  <w:rFonts w:hint="eastAsia"/>
                  <w:noProof/>
                  <w:sz w:val="16"/>
                  <w:szCs w:val="16"/>
                  <w:lang w:eastAsia="zh-CN"/>
                </w:rPr>
                <w:t>10</w:t>
              </w:r>
            </w:ins>
          </w:p>
        </w:tc>
        <w:tc>
          <w:tcPr>
            <w:tcW w:w="927" w:type="dxa"/>
            <w:shd w:val="clear" w:color="auto" w:fill="auto"/>
            <w:vAlign w:val="center"/>
          </w:tcPr>
          <w:p w:rsidR="002A4FA6" w:rsidRDefault="002A4FA6" w:rsidP="00661C0F">
            <w:pPr>
              <w:pStyle w:val="TAC"/>
              <w:widowControl w:val="0"/>
              <w:rPr>
                <w:ins w:id="586" w:author="3GPP" w:date="2018-09-10T19:43:00Z"/>
                <w:noProof/>
                <w:sz w:val="16"/>
                <w:szCs w:val="16"/>
                <w:lang w:eastAsia="zh-CN"/>
              </w:rPr>
            </w:pPr>
            <w:ins w:id="587" w:author="3GPP" w:date="2018-09-10T19:43:00Z">
              <w:r>
                <w:rPr>
                  <w:rFonts w:hint="eastAsia"/>
                  <w:noProof/>
                  <w:sz w:val="16"/>
                  <w:szCs w:val="16"/>
                  <w:lang w:eastAsia="zh-CN"/>
                </w:rPr>
                <w:t>/</w:t>
              </w:r>
            </w:ins>
          </w:p>
        </w:tc>
        <w:tc>
          <w:tcPr>
            <w:tcW w:w="1134" w:type="dxa"/>
            <w:shd w:val="clear" w:color="auto" w:fill="auto"/>
            <w:vAlign w:val="center"/>
          </w:tcPr>
          <w:p w:rsidR="002A4FA6" w:rsidRDefault="002A4FA6" w:rsidP="00661C0F">
            <w:pPr>
              <w:pStyle w:val="TAC"/>
              <w:widowControl w:val="0"/>
              <w:rPr>
                <w:ins w:id="588" w:author="3GPP" w:date="2018-09-10T19:43:00Z"/>
                <w:noProof/>
                <w:sz w:val="16"/>
                <w:szCs w:val="16"/>
                <w:lang w:eastAsia="zh-CN"/>
              </w:rPr>
            </w:pPr>
            <w:ins w:id="589" w:author="3GPP" w:date="2018-09-10T19:43:00Z">
              <w:r>
                <w:rPr>
                  <w:rFonts w:hint="eastAsia"/>
                  <w:noProof/>
                  <w:sz w:val="16"/>
                  <w:szCs w:val="16"/>
                  <w:lang w:eastAsia="zh-CN"/>
                </w:rPr>
                <w:t>/</w:t>
              </w:r>
            </w:ins>
          </w:p>
        </w:tc>
        <w:tc>
          <w:tcPr>
            <w:tcW w:w="992" w:type="dxa"/>
            <w:shd w:val="clear" w:color="auto" w:fill="auto"/>
            <w:vAlign w:val="center"/>
          </w:tcPr>
          <w:p w:rsidR="002A4FA6" w:rsidRDefault="002A4FA6" w:rsidP="00661C0F">
            <w:pPr>
              <w:pStyle w:val="TAC"/>
              <w:widowControl w:val="0"/>
              <w:rPr>
                <w:ins w:id="590" w:author="3GPP" w:date="2018-09-10T19:43:00Z"/>
                <w:noProof/>
                <w:sz w:val="16"/>
                <w:szCs w:val="16"/>
                <w:lang w:eastAsia="zh-CN"/>
              </w:rPr>
            </w:pPr>
            <w:ins w:id="591" w:author="3GPP" w:date="2018-09-10T19:43:00Z">
              <w:r>
                <w:rPr>
                  <w:rFonts w:hint="eastAsia"/>
                  <w:noProof/>
                  <w:sz w:val="16"/>
                  <w:szCs w:val="16"/>
                  <w:lang w:eastAsia="zh-CN"/>
                </w:rPr>
                <w:t>/</w:t>
              </w:r>
            </w:ins>
          </w:p>
        </w:tc>
        <w:tc>
          <w:tcPr>
            <w:tcW w:w="959" w:type="dxa"/>
            <w:shd w:val="clear" w:color="auto" w:fill="auto"/>
            <w:vAlign w:val="center"/>
          </w:tcPr>
          <w:p w:rsidR="002A4FA6" w:rsidRDefault="002A4FA6" w:rsidP="00661C0F">
            <w:pPr>
              <w:pStyle w:val="TAC"/>
              <w:widowControl w:val="0"/>
              <w:rPr>
                <w:ins w:id="592" w:author="3GPP" w:date="2018-09-10T19:43:00Z"/>
                <w:noProof/>
                <w:sz w:val="16"/>
                <w:szCs w:val="16"/>
                <w:lang w:eastAsia="zh-CN"/>
              </w:rPr>
            </w:pPr>
            <w:ins w:id="593"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594" w:author="3GPP" w:date="2018-09-10T19:43:00Z"/>
                <w:noProof/>
                <w:sz w:val="16"/>
                <w:szCs w:val="16"/>
                <w:lang w:eastAsia="zh-CN"/>
              </w:rPr>
            </w:pPr>
            <w:ins w:id="595" w:author="3GPP" w:date="2018-09-10T19:43:00Z">
              <w:r>
                <w:rPr>
                  <w:noProof/>
                  <w:sz w:val="16"/>
                  <w:szCs w:val="16"/>
                  <w:lang w:eastAsia="zh-CN"/>
                </w:rPr>
                <w:t>2</w:t>
              </w:r>
              <w:r>
                <w:rPr>
                  <w:rFonts w:hint="eastAsia"/>
                  <w:noProof/>
                  <w:sz w:val="16"/>
                  <w:szCs w:val="16"/>
                  <w:lang w:eastAsia="zh-CN"/>
                </w:rPr>
                <w:t>00</w:t>
              </w:r>
            </w:ins>
          </w:p>
        </w:tc>
        <w:tc>
          <w:tcPr>
            <w:tcW w:w="993" w:type="dxa"/>
            <w:shd w:val="clear" w:color="auto" w:fill="auto"/>
            <w:vAlign w:val="center"/>
          </w:tcPr>
          <w:p w:rsidR="002A4FA6" w:rsidRDefault="002A4FA6" w:rsidP="00661C0F">
            <w:pPr>
              <w:pStyle w:val="TAC"/>
              <w:widowControl w:val="0"/>
              <w:rPr>
                <w:ins w:id="596" w:author="3GPP" w:date="2018-09-10T19:43:00Z"/>
                <w:noProof/>
                <w:sz w:val="16"/>
                <w:szCs w:val="16"/>
                <w:lang w:eastAsia="zh-CN"/>
              </w:rPr>
            </w:pPr>
            <w:ins w:id="597" w:author="3GPP" w:date="2018-09-10T19:43:00Z">
              <w:r>
                <w:rPr>
                  <w:rFonts w:hint="eastAsia"/>
                  <w:noProof/>
                  <w:sz w:val="16"/>
                  <w:szCs w:val="16"/>
                  <w:lang w:eastAsia="zh-CN"/>
                </w:rPr>
                <w:t>12.08</w:t>
              </w:r>
            </w:ins>
          </w:p>
        </w:tc>
      </w:tr>
    </w:tbl>
    <w:p w:rsidR="002A4FA6" w:rsidRPr="001B0E8B" w:rsidRDefault="002A4FA6" w:rsidP="002A4FA6">
      <w:pPr>
        <w:pStyle w:val="5"/>
        <w:rPr>
          <w:ins w:id="598" w:author="3GPP" w:date="2018-09-10T19:43:00Z"/>
          <w:lang w:val="en-US" w:eastAsia="zh-CN"/>
        </w:rPr>
      </w:pPr>
      <w:ins w:id="599" w:author="3GPP" w:date="2018-09-10T19:43:00Z">
        <w:r>
          <w:rPr>
            <w:lang w:val="en-US" w:eastAsia="zh-CN"/>
          </w:rPr>
          <w:t>5.6.1.1.2</w:t>
        </w:r>
        <w:r>
          <w:rPr>
            <w:lang w:val="en-US" w:eastAsia="zh-CN"/>
          </w:rPr>
          <w:tab/>
        </w:r>
        <w:r>
          <w:rPr>
            <w:rFonts w:hint="eastAsia"/>
            <w:lang w:val="en-US" w:eastAsia="zh-CN"/>
          </w:rPr>
          <w:t>Evaluation configuration B (CF = 30 GHz)</w:t>
        </w:r>
      </w:ins>
    </w:p>
    <w:p w:rsidR="002A4FA6" w:rsidRDefault="002A4FA6" w:rsidP="002A4FA6">
      <w:pPr>
        <w:rPr>
          <w:ins w:id="600" w:author="3GPP" w:date="2018-09-10T19:43:00Z"/>
          <w:lang w:val="en-US" w:eastAsia="zh-CN"/>
        </w:rPr>
      </w:pPr>
      <w:ins w:id="601" w:author="3GPP" w:date="2018-09-10T19:43:00Z">
        <w:r>
          <w:rPr>
            <w:lang w:val="en-US" w:eastAsia="zh-CN"/>
          </w:rPr>
          <w:t xml:space="preserve">The evaluation results of area traffic capacity for NR for evaluation configuration B with 12TRxP are provided in Table 5.6.1.1.2-1. </w:t>
        </w:r>
      </w:ins>
    </w:p>
    <w:p w:rsidR="002A4FA6" w:rsidRDefault="002A4FA6" w:rsidP="002A4FA6">
      <w:pPr>
        <w:rPr>
          <w:ins w:id="602" w:author="3GPP" w:date="2018-09-10T19:43:00Z"/>
          <w:lang w:val="en-US" w:eastAsia="zh-CN"/>
        </w:rPr>
      </w:pPr>
      <w:ins w:id="603" w:author="3GPP" w:date="2018-09-10T19:43:00Z">
        <w:r>
          <w:rPr>
            <w:lang w:val="en-US" w:eastAsia="zh-CN"/>
          </w:rPr>
          <w:t>It is assumed that for TDD with 60 kHz SCS, a component carrier with 200 MHz is used; and for TDD with 120 kHz SCS, a component carrier with 400 MHz is used. Multiple component carriers are aggregated to achieve the target area traffic capacity. The assumed aggregated system bandwidth is given in Table 5.6.1.1.2-1.</w:t>
        </w:r>
      </w:ins>
    </w:p>
    <w:p w:rsidR="002A4FA6" w:rsidRDefault="002A4FA6" w:rsidP="002A4FA6">
      <w:pPr>
        <w:pStyle w:val="TH"/>
        <w:rPr>
          <w:ins w:id="604" w:author="3GPP" w:date="2018-09-10T19:43:00Z"/>
          <w:lang w:eastAsia="zh-CN"/>
        </w:rPr>
      </w:pPr>
      <w:ins w:id="605" w:author="3GPP" w:date="2018-09-10T19:43:00Z">
        <w:r>
          <w:lastRenderedPageBreak/>
          <w:t xml:space="preserve">Table </w:t>
        </w:r>
        <w:r>
          <w:rPr>
            <w:lang w:eastAsia="zh-CN"/>
          </w:rPr>
          <w:t>5</w:t>
        </w:r>
        <w:r w:rsidRPr="00D27ABC">
          <w:t>.</w:t>
        </w:r>
        <w:r>
          <w:t>6</w:t>
        </w:r>
        <w:r w:rsidRPr="00D27ABC">
          <w:t>.</w:t>
        </w:r>
        <w:r>
          <w:t>1.1.2</w:t>
        </w:r>
        <w:r w:rsidRPr="00D27ABC">
          <w:t>-</w:t>
        </w:r>
        <w:r>
          <w:t>1</w:t>
        </w:r>
        <w:r w:rsidRPr="00D27ABC">
          <w:t xml:space="preserve"> </w:t>
        </w:r>
        <w:r>
          <w:rPr>
            <w:lang w:eastAsia="zh-CN"/>
          </w:rPr>
          <w:t xml:space="preserve">Area traffic capacity for NR in Indoor Hotspot – </w:t>
        </w:r>
        <w:proofErr w:type="spellStart"/>
        <w:r>
          <w:rPr>
            <w:lang w:eastAsia="zh-CN"/>
          </w:rPr>
          <w:t>eMBB</w:t>
        </w:r>
        <w:proofErr w:type="spellEnd"/>
        <w:r>
          <w:rPr>
            <w:lang w:eastAsia="zh-CN"/>
          </w:rPr>
          <w:t xml:space="preserve"> </w:t>
        </w:r>
        <w:r>
          <w:rPr>
            <w:lang w:eastAsia="zh-CN"/>
          </w:rPr>
          <w:br/>
          <w:t>(Evaluation configuration B, CF=30 GHz, for 12TRxP)</w:t>
        </w:r>
      </w:ins>
    </w:p>
    <w:p w:rsidR="002A4FA6" w:rsidRDefault="002A4FA6" w:rsidP="002A4FA6">
      <w:pPr>
        <w:pStyle w:val="TH"/>
        <w:rPr>
          <w:ins w:id="606" w:author="3GPP" w:date="2018-09-10T19:43:00Z"/>
          <w:lang w:eastAsia="zh-CN"/>
        </w:rPr>
      </w:pPr>
      <w:ins w:id="607" w:author="3GPP" w:date="2018-09-10T19:43:00Z">
        <w:r>
          <w:rPr>
            <w:rFonts w:hint="eastAsia"/>
            <w:lang w:eastAsia="zh-CN"/>
          </w:rPr>
          <w:t xml:space="preserve">(a) </w:t>
        </w:r>
        <w:r>
          <w:rPr>
            <w:lang w:eastAsia="zh-CN"/>
          </w:rPr>
          <w:t>NR TDD</w:t>
        </w:r>
      </w:ins>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358"/>
        <w:gridCol w:w="897"/>
        <w:gridCol w:w="1562"/>
        <w:gridCol w:w="1276"/>
        <w:gridCol w:w="992"/>
        <w:gridCol w:w="1135"/>
        <w:gridCol w:w="993"/>
      </w:tblGrid>
      <w:tr w:rsidR="002A4FA6" w:rsidRPr="0043679A" w:rsidTr="00661C0F">
        <w:trPr>
          <w:trHeight w:val="312"/>
          <w:jc w:val="center"/>
          <w:ins w:id="608" w:author="3GPP" w:date="2018-09-10T19:43:00Z"/>
        </w:trPr>
        <w:tc>
          <w:tcPr>
            <w:tcW w:w="2358" w:type="dxa"/>
            <w:shd w:val="clear" w:color="auto" w:fill="auto"/>
            <w:vAlign w:val="center"/>
          </w:tcPr>
          <w:p w:rsidR="002A4FA6" w:rsidRPr="0043679A" w:rsidRDefault="002A4FA6" w:rsidP="00661C0F">
            <w:pPr>
              <w:pStyle w:val="TAC"/>
              <w:widowControl w:val="0"/>
              <w:rPr>
                <w:ins w:id="609" w:author="3GPP" w:date="2018-09-10T19:43:00Z"/>
                <w:rFonts w:eastAsia="MS Mincho"/>
                <w:b/>
                <w:noProof/>
                <w:sz w:val="16"/>
                <w:szCs w:val="16"/>
              </w:rPr>
            </w:pPr>
            <w:ins w:id="610" w:author="3GPP" w:date="2018-09-10T19:43:00Z">
              <w:r w:rsidRPr="0043679A">
                <w:rPr>
                  <w:rFonts w:eastAsia="MS Mincho" w:hint="eastAsia"/>
                  <w:b/>
                  <w:noProof/>
                  <w:sz w:val="16"/>
                  <w:szCs w:val="16"/>
                </w:rPr>
                <w:t>Scheme and antenna configuration</w:t>
              </w:r>
            </w:ins>
          </w:p>
        </w:tc>
        <w:tc>
          <w:tcPr>
            <w:tcW w:w="897" w:type="dxa"/>
            <w:vAlign w:val="center"/>
          </w:tcPr>
          <w:p w:rsidR="002A4FA6" w:rsidRPr="0043679A" w:rsidRDefault="002A4FA6" w:rsidP="00661C0F">
            <w:pPr>
              <w:pStyle w:val="TAH"/>
              <w:widowControl w:val="0"/>
              <w:rPr>
                <w:ins w:id="611" w:author="3GPP" w:date="2018-09-10T19:43:00Z"/>
                <w:noProof/>
                <w:sz w:val="16"/>
                <w:szCs w:val="16"/>
                <w:lang w:eastAsia="zh-CN"/>
              </w:rPr>
            </w:pPr>
            <w:ins w:id="612" w:author="3GPP" w:date="2018-09-10T19:43:00Z">
              <w:r w:rsidRPr="0043679A">
                <w:rPr>
                  <w:rFonts w:hint="eastAsia"/>
                  <w:noProof/>
                  <w:sz w:val="16"/>
                  <w:szCs w:val="16"/>
                  <w:lang w:eastAsia="zh-CN"/>
                </w:rPr>
                <w:t>S</w:t>
              </w:r>
              <w:r w:rsidRPr="0043679A">
                <w:rPr>
                  <w:noProof/>
                  <w:sz w:val="16"/>
                  <w:szCs w:val="16"/>
                  <w:lang w:eastAsia="zh-CN"/>
                </w:rPr>
                <w:t>ub-carrier spacing</w:t>
              </w:r>
            </w:ins>
          </w:p>
        </w:tc>
        <w:tc>
          <w:tcPr>
            <w:tcW w:w="1562" w:type="dxa"/>
            <w:vAlign w:val="center"/>
          </w:tcPr>
          <w:p w:rsidR="002A4FA6" w:rsidRPr="0043679A" w:rsidRDefault="002A4FA6" w:rsidP="00661C0F">
            <w:pPr>
              <w:pStyle w:val="TAH"/>
              <w:widowControl w:val="0"/>
              <w:rPr>
                <w:ins w:id="613" w:author="3GPP" w:date="2018-09-10T19:43:00Z"/>
                <w:noProof/>
                <w:sz w:val="16"/>
                <w:szCs w:val="16"/>
                <w:lang w:eastAsia="zh-CN"/>
              </w:rPr>
            </w:pPr>
            <w:ins w:id="614" w:author="3GPP" w:date="2018-09-10T19:43:00Z">
              <w:r w:rsidRPr="0043679A">
                <w:rPr>
                  <w:rFonts w:hint="eastAsia"/>
                  <w:noProof/>
                  <w:sz w:val="16"/>
                  <w:szCs w:val="16"/>
                  <w:lang w:eastAsia="zh-CN"/>
                </w:rPr>
                <w:t>F</w:t>
              </w:r>
              <w:r w:rsidRPr="0043679A">
                <w:rPr>
                  <w:noProof/>
                  <w:sz w:val="16"/>
                  <w:szCs w:val="16"/>
                  <w:lang w:eastAsia="zh-CN"/>
                </w:rPr>
                <w:t>rame structure</w:t>
              </w:r>
            </w:ins>
          </w:p>
        </w:tc>
        <w:tc>
          <w:tcPr>
            <w:tcW w:w="1276" w:type="dxa"/>
            <w:vAlign w:val="center"/>
          </w:tcPr>
          <w:p w:rsidR="002A4FA6" w:rsidRPr="0043679A" w:rsidRDefault="002A4FA6" w:rsidP="00661C0F">
            <w:pPr>
              <w:pStyle w:val="TAH"/>
              <w:widowControl w:val="0"/>
              <w:rPr>
                <w:ins w:id="615" w:author="3GPP" w:date="2018-09-10T19:43:00Z"/>
                <w:rFonts w:eastAsia="MS Mincho"/>
                <w:noProof/>
                <w:sz w:val="16"/>
                <w:szCs w:val="16"/>
              </w:rPr>
            </w:pPr>
            <w:ins w:id="616" w:author="3GPP" w:date="2018-09-10T19:43:00Z">
              <w:r w:rsidRPr="0043679A">
                <w:rPr>
                  <w:rFonts w:eastAsia="MS Mincho" w:hint="eastAsia"/>
                  <w:noProof/>
                  <w:sz w:val="16"/>
                  <w:szCs w:val="16"/>
                </w:rPr>
                <w:t>ITU</w:t>
              </w:r>
            </w:ins>
          </w:p>
          <w:p w:rsidR="002A4FA6" w:rsidRPr="0043679A" w:rsidRDefault="002A4FA6" w:rsidP="00661C0F">
            <w:pPr>
              <w:pStyle w:val="TAH"/>
              <w:widowControl w:val="0"/>
              <w:rPr>
                <w:ins w:id="617" w:author="3GPP" w:date="2018-09-10T19:43:00Z"/>
                <w:rFonts w:eastAsia="MS Mincho"/>
                <w:noProof/>
                <w:sz w:val="16"/>
                <w:szCs w:val="16"/>
              </w:rPr>
            </w:pPr>
            <w:ins w:id="618" w:author="3GPP" w:date="2018-09-10T19:43:00Z">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ins>
          </w:p>
        </w:tc>
        <w:tc>
          <w:tcPr>
            <w:tcW w:w="992" w:type="dxa"/>
            <w:shd w:val="clear" w:color="auto" w:fill="auto"/>
            <w:vAlign w:val="center"/>
          </w:tcPr>
          <w:p w:rsidR="002A4FA6" w:rsidRPr="0043679A" w:rsidRDefault="002A4FA6" w:rsidP="00661C0F">
            <w:pPr>
              <w:pStyle w:val="TAH"/>
              <w:widowControl w:val="0"/>
              <w:rPr>
                <w:ins w:id="619" w:author="3GPP" w:date="2018-09-10T19:43:00Z"/>
                <w:noProof/>
                <w:sz w:val="16"/>
                <w:szCs w:val="16"/>
                <w:lang w:eastAsia="zh-CN"/>
              </w:rPr>
            </w:pPr>
            <w:ins w:id="620" w:author="3GPP" w:date="2018-09-10T19:43:00Z">
              <w:r>
                <w:rPr>
                  <w:rFonts w:hint="eastAsia"/>
                  <w:noProof/>
                  <w:sz w:val="16"/>
                  <w:szCs w:val="16"/>
                  <w:lang w:eastAsia="zh-CN"/>
                </w:rPr>
                <w:t>Number of samples</w:t>
              </w:r>
            </w:ins>
          </w:p>
        </w:tc>
        <w:tc>
          <w:tcPr>
            <w:tcW w:w="1135" w:type="dxa"/>
            <w:shd w:val="clear" w:color="auto" w:fill="auto"/>
            <w:vAlign w:val="center"/>
          </w:tcPr>
          <w:p w:rsidR="002A4FA6" w:rsidRPr="0043679A" w:rsidRDefault="002A4FA6" w:rsidP="00661C0F">
            <w:pPr>
              <w:pStyle w:val="TAH"/>
              <w:widowControl w:val="0"/>
              <w:rPr>
                <w:ins w:id="621" w:author="3GPP" w:date="2018-09-10T19:43:00Z"/>
                <w:noProof/>
                <w:sz w:val="16"/>
                <w:szCs w:val="16"/>
                <w:lang w:eastAsia="zh-CN"/>
              </w:rPr>
            </w:pPr>
            <w:ins w:id="622" w:author="3GPP" w:date="2018-09-10T19:43:00Z">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ins>
          </w:p>
        </w:tc>
        <w:tc>
          <w:tcPr>
            <w:tcW w:w="993" w:type="dxa"/>
            <w:shd w:val="clear" w:color="auto" w:fill="auto"/>
            <w:vAlign w:val="center"/>
          </w:tcPr>
          <w:p w:rsidR="002A4FA6" w:rsidRPr="0043679A" w:rsidDel="00194D07" w:rsidRDefault="002A4FA6" w:rsidP="00661C0F">
            <w:pPr>
              <w:pStyle w:val="TAH"/>
              <w:widowControl w:val="0"/>
              <w:rPr>
                <w:ins w:id="623" w:author="3GPP" w:date="2018-09-10T19:43:00Z"/>
                <w:rFonts w:eastAsia="MS Mincho"/>
                <w:noProof/>
                <w:sz w:val="16"/>
                <w:szCs w:val="16"/>
              </w:rPr>
            </w:pPr>
            <w:ins w:id="624"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r>
      <w:tr w:rsidR="002A4FA6" w:rsidRPr="0043679A" w:rsidTr="00661C0F">
        <w:trPr>
          <w:trHeight w:val="312"/>
          <w:jc w:val="center"/>
          <w:ins w:id="625" w:author="3GPP" w:date="2018-09-10T19:43:00Z"/>
        </w:trPr>
        <w:tc>
          <w:tcPr>
            <w:tcW w:w="2358" w:type="dxa"/>
            <w:shd w:val="clear" w:color="auto" w:fill="auto"/>
            <w:vAlign w:val="center"/>
          </w:tcPr>
          <w:p w:rsidR="002A4FA6" w:rsidRPr="00B756A3" w:rsidRDefault="002A4FA6" w:rsidP="00661C0F">
            <w:pPr>
              <w:pStyle w:val="TAC"/>
              <w:widowControl w:val="0"/>
              <w:rPr>
                <w:ins w:id="626" w:author="3GPP" w:date="2018-09-10T19:43:00Z"/>
                <w:rFonts w:eastAsia="MS Mincho"/>
                <w:noProof/>
                <w:sz w:val="16"/>
                <w:szCs w:val="16"/>
                <w:lang w:val="es-ES"/>
              </w:rPr>
            </w:pPr>
            <w:ins w:id="627" w:author="3GPP" w:date="2018-09-10T19:43:00Z">
              <w:r w:rsidRPr="00B756A3">
                <w:rPr>
                  <w:rFonts w:eastAsia="MS Mincho"/>
                  <w:noProof/>
                  <w:sz w:val="16"/>
                  <w:szCs w:val="16"/>
                  <w:lang w:val="es-ES"/>
                </w:rPr>
                <w:t>32x8 MU-MIMO,  4T SRS (2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sidRPr="00B756A3">
                <w:rPr>
                  <w:rFonts w:eastAsia="MS Mincho"/>
                  <w:noProof/>
                  <w:sz w:val="16"/>
                  <w:szCs w:val="16"/>
                  <w:lang w:val="es-ES"/>
                </w:rPr>
                <w:t xml:space="preserve"> = (4,4,2,1,1;4,4);</w:t>
              </w:r>
            </w:ins>
          </w:p>
          <w:p w:rsidR="002A4FA6" w:rsidRPr="0043679A" w:rsidRDefault="002A4FA6" w:rsidP="00661C0F">
            <w:pPr>
              <w:pStyle w:val="TAC"/>
              <w:widowControl w:val="0"/>
              <w:rPr>
                <w:ins w:id="628" w:author="3GPP" w:date="2018-09-10T19:43:00Z"/>
                <w:rFonts w:eastAsia="MS Mincho"/>
                <w:noProof/>
                <w:sz w:val="16"/>
                <w:szCs w:val="16"/>
                <w:lang w:val="es-ES"/>
              </w:rPr>
            </w:pPr>
            <w:ins w:id="629" w:author="3GPP" w:date="2018-09-10T19:43:00Z">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(2,4,2,1,2; 1,2)</w:t>
              </w:r>
            </w:ins>
          </w:p>
        </w:tc>
        <w:tc>
          <w:tcPr>
            <w:tcW w:w="897" w:type="dxa"/>
            <w:vAlign w:val="center"/>
          </w:tcPr>
          <w:p w:rsidR="002A4FA6" w:rsidRPr="006F3DED" w:rsidRDefault="002A4FA6" w:rsidP="00661C0F">
            <w:pPr>
              <w:pStyle w:val="TAC"/>
              <w:widowControl w:val="0"/>
              <w:rPr>
                <w:ins w:id="630" w:author="3GPP" w:date="2018-09-10T19:43:00Z"/>
                <w:rFonts w:eastAsia="MS Mincho"/>
                <w:noProof/>
                <w:sz w:val="16"/>
                <w:szCs w:val="16"/>
                <w:lang w:val="es-ES"/>
              </w:rPr>
            </w:pPr>
            <w:ins w:id="631" w:author="3GPP" w:date="2018-09-10T19:43:00Z">
              <w:r>
                <w:rPr>
                  <w:rFonts w:eastAsia="MS Mincho"/>
                  <w:noProof/>
                  <w:sz w:val="16"/>
                  <w:szCs w:val="16"/>
                  <w:lang w:val="es-ES"/>
                </w:rPr>
                <w:t>6</w:t>
              </w:r>
              <w:r w:rsidRPr="006F3DED">
                <w:rPr>
                  <w:rFonts w:eastAsia="MS Mincho"/>
                  <w:noProof/>
                  <w:sz w:val="16"/>
                  <w:szCs w:val="16"/>
                  <w:lang w:val="es-ES"/>
                </w:rPr>
                <w:t>0</w:t>
              </w:r>
            </w:ins>
          </w:p>
        </w:tc>
        <w:tc>
          <w:tcPr>
            <w:tcW w:w="1562" w:type="dxa"/>
            <w:vAlign w:val="center"/>
          </w:tcPr>
          <w:p w:rsidR="002A4FA6" w:rsidRDefault="002A4FA6" w:rsidP="00661C0F">
            <w:pPr>
              <w:pStyle w:val="TAC"/>
              <w:widowControl w:val="0"/>
              <w:rPr>
                <w:ins w:id="632" w:author="3GPP" w:date="2018-09-10T19:43:00Z"/>
                <w:rFonts w:eastAsia="MS Mincho"/>
                <w:noProof/>
                <w:sz w:val="16"/>
                <w:szCs w:val="16"/>
                <w:lang w:val="es-ES"/>
              </w:rPr>
            </w:pPr>
            <w:ins w:id="633" w:author="3GPP" w:date="2018-09-10T19:43:00Z">
              <w:r w:rsidRPr="006F3DED">
                <w:rPr>
                  <w:rFonts w:eastAsia="MS Mincho"/>
                  <w:noProof/>
                  <w:sz w:val="16"/>
                  <w:szCs w:val="16"/>
                  <w:lang w:val="es-ES"/>
                </w:rPr>
                <w:t>DDDSU</w:t>
              </w:r>
              <w:r>
                <w:rPr>
                  <w:rFonts w:eastAsia="MS Mincho"/>
                  <w:noProof/>
                  <w:sz w:val="16"/>
                  <w:szCs w:val="16"/>
                  <w:lang w:val="es-ES"/>
                </w:rPr>
                <w:t>;</w:t>
              </w:r>
            </w:ins>
          </w:p>
          <w:p w:rsidR="002A4FA6" w:rsidRDefault="002A4FA6" w:rsidP="00661C0F">
            <w:pPr>
              <w:pStyle w:val="TAC"/>
              <w:widowControl w:val="0"/>
              <w:rPr>
                <w:ins w:id="634" w:author="3GPP" w:date="2018-09-10T19:43:00Z"/>
                <w:rFonts w:eastAsia="MS Mincho"/>
                <w:noProof/>
                <w:sz w:val="16"/>
                <w:szCs w:val="16"/>
                <w:lang w:val="es-ES"/>
              </w:rPr>
            </w:pPr>
            <w:ins w:id="635"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Pr="0043679A" w:rsidRDefault="002A4FA6" w:rsidP="00661C0F">
            <w:pPr>
              <w:pStyle w:val="TAC"/>
              <w:widowControl w:val="0"/>
              <w:rPr>
                <w:ins w:id="636" w:author="3GPP" w:date="2018-09-10T19:43:00Z"/>
                <w:noProof/>
                <w:sz w:val="16"/>
                <w:szCs w:val="16"/>
                <w:lang w:eastAsia="zh-CN"/>
              </w:rPr>
            </w:pPr>
            <w:ins w:id="637" w:author="3GPP" w:date="2018-09-10T19:43:00Z">
              <w:r>
                <w:rPr>
                  <w:rFonts w:hint="eastAsia"/>
                  <w:noProof/>
                  <w:sz w:val="16"/>
                  <w:szCs w:val="16"/>
                  <w:lang w:eastAsia="zh-CN"/>
                </w:rPr>
                <w:t>10</w:t>
              </w:r>
            </w:ins>
          </w:p>
        </w:tc>
        <w:tc>
          <w:tcPr>
            <w:tcW w:w="992" w:type="dxa"/>
            <w:shd w:val="clear" w:color="auto" w:fill="auto"/>
            <w:vAlign w:val="center"/>
          </w:tcPr>
          <w:p w:rsidR="002A4FA6" w:rsidRPr="0043679A" w:rsidRDefault="002A4FA6" w:rsidP="00661C0F">
            <w:pPr>
              <w:pStyle w:val="TAC"/>
              <w:widowControl w:val="0"/>
              <w:rPr>
                <w:ins w:id="638" w:author="3GPP" w:date="2018-09-10T19:43:00Z"/>
                <w:noProof/>
                <w:sz w:val="16"/>
                <w:szCs w:val="16"/>
                <w:lang w:eastAsia="zh-CN"/>
              </w:rPr>
            </w:pPr>
            <w:ins w:id="639" w:author="3GPP" w:date="2018-09-10T19:43:00Z">
              <w:r>
                <w:rPr>
                  <w:noProof/>
                  <w:sz w:val="16"/>
                  <w:szCs w:val="16"/>
                  <w:lang w:eastAsia="zh-CN"/>
                </w:rPr>
                <w:t>1</w:t>
              </w:r>
            </w:ins>
          </w:p>
        </w:tc>
        <w:tc>
          <w:tcPr>
            <w:tcW w:w="1135" w:type="dxa"/>
            <w:shd w:val="clear" w:color="auto" w:fill="auto"/>
            <w:vAlign w:val="center"/>
          </w:tcPr>
          <w:p w:rsidR="002A4FA6" w:rsidRPr="0043679A" w:rsidDel="00194D07" w:rsidRDefault="002A4FA6" w:rsidP="00661C0F">
            <w:pPr>
              <w:pStyle w:val="TAC"/>
              <w:widowControl w:val="0"/>
              <w:rPr>
                <w:ins w:id="640" w:author="3GPP" w:date="2018-09-10T19:43:00Z"/>
                <w:noProof/>
                <w:sz w:val="16"/>
                <w:szCs w:val="16"/>
                <w:lang w:eastAsia="zh-CN"/>
              </w:rPr>
            </w:pPr>
            <w:ins w:id="641" w:author="3GPP" w:date="2018-09-10T19:43:00Z">
              <w:r>
                <w:rPr>
                  <w:rFonts w:hint="eastAsia"/>
                  <w:noProof/>
                  <w:sz w:val="16"/>
                  <w:szCs w:val="16"/>
                  <w:lang w:eastAsia="zh-CN"/>
                </w:rPr>
                <w:t>600</w:t>
              </w:r>
            </w:ins>
          </w:p>
        </w:tc>
        <w:tc>
          <w:tcPr>
            <w:tcW w:w="993" w:type="dxa"/>
            <w:shd w:val="clear" w:color="auto" w:fill="auto"/>
            <w:vAlign w:val="center"/>
          </w:tcPr>
          <w:p w:rsidR="002A4FA6" w:rsidRPr="0043679A" w:rsidRDefault="002A4FA6" w:rsidP="00661C0F">
            <w:pPr>
              <w:pStyle w:val="TAC"/>
              <w:widowControl w:val="0"/>
              <w:rPr>
                <w:ins w:id="642" w:author="3GPP" w:date="2018-09-10T19:43:00Z"/>
                <w:noProof/>
                <w:sz w:val="16"/>
                <w:szCs w:val="16"/>
                <w:lang w:eastAsia="zh-CN"/>
              </w:rPr>
            </w:pPr>
            <w:ins w:id="643" w:author="3GPP" w:date="2018-09-10T19:43:00Z">
              <w:r>
                <w:rPr>
                  <w:rFonts w:hint="eastAsia"/>
                  <w:noProof/>
                  <w:sz w:val="16"/>
                  <w:szCs w:val="16"/>
                  <w:lang w:eastAsia="zh-CN"/>
                </w:rPr>
                <w:t>12.</w:t>
              </w:r>
              <w:r>
                <w:rPr>
                  <w:noProof/>
                  <w:sz w:val="16"/>
                  <w:szCs w:val="16"/>
                  <w:lang w:eastAsia="zh-CN"/>
                </w:rPr>
                <w:t>13</w:t>
              </w:r>
            </w:ins>
          </w:p>
        </w:tc>
      </w:tr>
      <w:tr w:rsidR="002A4FA6" w:rsidRPr="0043679A" w:rsidTr="00661C0F">
        <w:trPr>
          <w:trHeight w:val="312"/>
          <w:jc w:val="center"/>
          <w:ins w:id="644" w:author="3GPP" w:date="2018-09-10T19:43:00Z"/>
        </w:trPr>
        <w:tc>
          <w:tcPr>
            <w:tcW w:w="2358" w:type="dxa"/>
            <w:shd w:val="clear" w:color="auto" w:fill="auto"/>
            <w:vAlign w:val="center"/>
          </w:tcPr>
          <w:p w:rsidR="002A4FA6" w:rsidRPr="00B756A3" w:rsidRDefault="002A4FA6" w:rsidP="00661C0F">
            <w:pPr>
              <w:pStyle w:val="TAC"/>
              <w:widowControl w:val="0"/>
              <w:rPr>
                <w:ins w:id="645" w:author="3GPP" w:date="2018-09-10T19:43:00Z"/>
                <w:rFonts w:eastAsia="MS Mincho"/>
                <w:noProof/>
                <w:sz w:val="16"/>
                <w:szCs w:val="16"/>
                <w:lang w:val="es-ES"/>
              </w:rPr>
            </w:pPr>
            <w:ins w:id="646" w:author="3GPP" w:date="2018-09-10T19:43:00Z">
              <w:r w:rsidRPr="00B756A3">
                <w:rPr>
                  <w:rFonts w:eastAsia="MS Mincho"/>
                  <w:noProof/>
                  <w:sz w:val="16"/>
                  <w:szCs w:val="16"/>
                  <w:lang w:val="es-ES"/>
                </w:rPr>
                <w:t>32x8 MU-MIMO,  4T SRS (2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sidRPr="00B756A3">
                <w:rPr>
                  <w:rFonts w:eastAsia="MS Mincho"/>
                  <w:noProof/>
                  <w:sz w:val="16"/>
                  <w:szCs w:val="16"/>
                  <w:lang w:val="es-ES"/>
                </w:rPr>
                <w:t xml:space="preserve"> = (4,4,2,1,1;4,4);</w:t>
              </w:r>
            </w:ins>
          </w:p>
          <w:p w:rsidR="002A4FA6" w:rsidRPr="00B756A3" w:rsidRDefault="002A4FA6" w:rsidP="00661C0F">
            <w:pPr>
              <w:pStyle w:val="TAC"/>
              <w:widowControl w:val="0"/>
              <w:rPr>
                <w:ins w:id="647" w:author="3GPP" w:date="2018-09-10T19:43:00Z"/>
                <w:rFonts w:eastAsia="MS Mincho"/>
                <w:noProof/>
                <w:sz w:val="16"/>
                <w:szCs w:val="16"/>
                <w:lang w:val="es-ES"/>
              </w:rPr>
            </w:pPr>
            <w:ins w:id="648" w:author="3GPP" w:date="2018-09-10T19:43:00Z">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(2,4,2,1,2; 1,2)</w:t>
              </w:r>
            </w:ins>
          </w:p>
        </w:tc>
        <w:tc>
          <w:tcPr>
            <w:tcW w:w="897" w:type="dxa"/>
            <w:vAlign w:val="center"/>
          </w:tcPr>
          <w:p w:rsidR="002A4FA6" w:rsidRDefault="002A4FA6" w:rsidP="00661C0F">
            <w:pPr>
              <w:pStyle w:val="TAC"/>
              <w:widowControl w:val="0"/>
              <w:rPr>
                <w:ins w:id="649" w:author="3GPP" w:date="2018-09-10T19:43:00Z"/>
                <w:rFonts w:eastAsia="MS Mincho"/>
                <w:noProof/>
                <w:sz w:val="16"/>
                <w:szCs w:val="16"/>
                <w:lang w:val="es-ES"/>
              </w:rPr>
            </w:pPr>
            <w:ins w:id="650" w:author="3GPP" w:date="2018-09-10T19:43:00Z">
              <w:r>
                <w:rPr>
                  <w:rFonts w:eastAsia="MS Mincho"/>
                  <w:noProof/>
                  <w:sz w:val="16"/>
                  <w:szCs w:val="16"/>
                  <w:lang w:val="es-ES"/>
                </w:rPr>
                <w:t>6</w:t>
              </w:r>
              <w:r w:rsidRPr="006F3DED">
                <w:rPr>
                  <w:rFonts w:eastAsia="MS Mincho"/>
                  <w:noProof/>
                  <w:sz w:val="16"/>
                  <w:szCs w:val="16"/>
                  <w:lang w:val="es-ES"/>
                </w:rPr>
                <w:t>0</w:t>
              </w:r>
            </w:ins>
          </w:p>
        </w:tc>
        <w:tc>
          <w:tcPr>
            <w:tcW w:w="1562" w:type="dxa"/>
            <w:vAlign w:val="center"/>
          </w:tcPr>
          <w:p w:rsidR="002A4FA6" w:rsidRDefault="002A4FA6" w:rsidP="00661C0F">
            <w:pPr>
              <w:pStyle w:val="TAC"/>
              <w:widowControl w:val="0"/>
              <w:rPr>
                <w:ins w:id="651" w:author="3GPP" w:date="2018-09-10T19:43:00Z"/>
                <w:rFonts w:eastAsia="MS Mincho"/>
                <w:noProof/>
                <w:sz w:val="16"/>
                <w:szCs w:val="16"/>
                <w:lang w:val="es-ES"/>
              </w:rPr>
            </w:pPr>
            <w:ins w:id="652" w:author="3GPP" w:date="2018-09-10T19:43:00Z">
              <w:r w:rsidRPr="006F3DED">
                <w:rPr>
                  <w:rFonts w:eastAsia="MS Mincho"/>
                  <w:noProof/>
                  <w:sz w:val="16"/>
                  <w:szCs w:val="16"/>
                  <w:lang w:val="es-ES"/>
                </w:rPr>
                <w:t>DDDSU</w:t>
              </w:r>
              <w:r>
                <w:rPr>
                  <w:rFonts w:eastAsia="MS Mincho"/>
                  <w:noProof/>
                  <w:sz w:val="16"/>
                  <w:szCs w:val="16"/>
                  <w:lang w:val="es-ES"/>
                </w:rPr>
                <w:t>;</w:t>
              </w:r>
            </w:ins>
          </w:p>
          <w:p w:rsidR="002A4FA6" w:rsidRDefault="002A4FA6" w:rsidP="00661C0F">
            <w:pPr>
              <w:pStyle w:val="TAC"/>
              <w:widowControl w:val="0"/>
              <w:rPr>
                <w:ins w:id="653" w:author="3GPP" w:date="2018-09-10T19:43:00Z"/>
                <w:rFonts w:eastAsia="MS Mincho"/>
                <w:noProof/>
                <w:sz w:val="16"/>
                <w:szCs w:val="16"/>
                <w:lang w:val="es-ES"/>
              </w:rPr>
            </w:pPr>
            <w:ins w:id="654"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Pr>
                  <w:rFonts w:eastAsia="MS Mincho"/>
                  <w:noProof/>
                  <w:sz w:val="16"/>
                  <w:szCs w:val="16"/>
                  <w:lang w:val="es-ES"/>
                </w:rPr>
                <w:t>(11</w:t>
              </w:r>
              <w:r w:rsidRPr="001F010C">
                <w:rPr>
                  <w:rFonts w:eastAsia="MS Mincho"/>
                  <w:noProof/>
                  <w:sz w:val="16"/>
                  <w:szCs w:val="16"/>
                  <w:lang w:val="es-ES"/>
                </w:rPr>
                <w:t>D</w:t>
              </w:r>
              <w:r>
                <w:rPr>
                  <w:rFonts w:eastAsia="MS Mincho"/>
                  <w:noProof/>
                  <w:sz w:val="16"/>
                  <w:szCs w:val="16"/>
                  <w:lang w:val="es-ES"/>
                </w:rPr>
                <w:t>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655" w:author="3GPP" w:date="2018-09-10T19:43:00Z"/>
                <w:noProof/>
                <w:sz w:val="16"/>
                <w:szCs w:val="16"/>
                <w:lang w:eastAsia="zh-CN"/>
              </w:rPr>
            </w:pPr>
            <w:ins w:id="656"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657" w:author="3GPP" w:date="2018-09-10T19:43:00Z"/>
                <w:noProof/>
                <w:sz w:val="16"/>
                <w:szCs w:val="16"/>
                <w:lang w:eastAsia="zh-CN"/>
              </w:rPr>
            </w:pPr>
            <w:ins w:id="658" w:author="3GPP" w:date="2018-09-10T19:43:00Z">
              <w:r>
                <w:rPr>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659" w:author="3GPP" w:date="2018-09-10T19:43:00Z"/>
                <w:noProof/>
                <w:sz w:val="16"/>
                <w:szCs w:val="16"/>
                <w:lang w:eastAsia="zh-CN"/>
              </w:rPr>
            </w:pPr>
            <w:ins w:id="660" w:author="3GPP" w:date="2018-09-10T19:43:00Z">
              <w:r>
                <w:rPr>
                  <w:rFonts w:hint="eastAsia"/>
                  <w:noProof/>
                  <w:sz w:val="16"/>
                  <w:szCs w:val="16"/>
                  <w:lang w:eastAsia="zh-CN"/>
                </w:rPr>
                <w:t>600</w:t>
              </w:r>
            </w:ins>
          </w:p>
        </w:tc>
        <w:tc>
          <w:tcPr>
            <w:tcW w:w="993" w:type="dxa"/>
            <w:shd w:val="clear" w:color="auto" w:fill="auto"/>
            <w:vAlign w:val="center"/>
          </w:tcPr>
          <w:p w:rsidR="002A4FA6" w:rsidRDefault="002A4FA6" w:rsidP="00661C0F">
            <w:pPr>
              <w:pStyle w:val="TAC"/>
              <w:widowControl w:val="0"/>
              <w:rPr>
                <w:ins w:id="661" w:author="3GPP" w:date="2018-09-10T19:43:00Z"/>
                <w:noProof/>
                <w:sz w:val="16"/>
                <w:szCs w:val="16"/>
                <w:lang w:eastAsia="zh-CN"/>
              </w:rPr>
            </w:pPr>
            <w:ins w:id="662" w:author="3GPP" w:date="2018-09-10T19:43:00Z">
              <w:r>
                <w:rPr>
                  <w:rFonts w:hint="eastAsia"/>
                  <w:noProof/>
                  <w:sz w:val="16"/>
                  <w:szCs w:val="16"/>
                  <w:lang w:eastAsia="zh-CN"/>
                </w:rPr>
                <w:t>13.59</w:t>
              </w:r>
            </w:ins>
          </w:p>
        </w:tc>
      </w:tr>
      <w:tr w:rsidR="002A4FA6" w:rsidRPr="0043679A" w:rsidTr="00661C0F">
        <w:trPr>
          <w:trHeight w:val="312"/>
          <w:jc w:val="center"/>
          <w:ins w:id="663" w:author="3GPP" w:date="2018-09-10T19:43:00Z"/>
        </w:trPr>
        <w:tc>
          <w:tcPr>
            <w:tcW w:w="2358" w:type="dxa"/>
            <w:shd w:val="clear" w:color="auto" w:fill="auto"/>
            <w:vAlign w:val="center"/>
          </w:tcPr>
          <w:p w:rsidR="002A4FA6" w:rsidRPr="00C87B36" w:rsidRDefault="002A4FA6" w:rsidP="00661C0F">
            <w:pPr>
              <w:pStyle w:val="TAC"/>
              <w:widowControl w:val="0"/>
              <w:rPr>
                <w:ins w:id="664" w:author="3GPP" w:date="2018-09-10T19:43:00Z"/>
                <w:rFonts w:eastAsia="MS Mincho"/>
                <w:noProof/>
                <w:sz w:val="16"/>
                <w:szCs w:val="16"/>
                <w:lang w:val="es-ES"/>
              </w:rPr>
            </w:pPr>
            <w:ins w:id="665" w:author="3GPP" w:date="2018-09-10T19:43:00Z">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ins>
          </w:p>
          <w:p w:rsidR="002A4FA6" w:rsidRPr="0043679A" w:rsidRDefault="002A4FA6" w:rsidP="00661C0F">
            <w:pPr>
              <w:pStyle w:val="TAC"/>
              <w:widowControl w:val="0"/>
              <w:rPr>
                <w:ins w:id="666" w:author="3GPP" w:date="2018-09-10T19:43:00Z"/>
                <w:rFonts w:eastAsia="MS Mincho"/>
                <w:noProof/>
                <w:sz w:val="16"/>
                <w:szCs w:val="16"/>
                <w:lang w:val="es-ES"/>
              </w:rPr>
            </w:pPr>
            <w:ins w:id="667" w:author="3GPP" w:date="2018-09-10T19:43:00Z">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ins>
          </w:p>
        </w:tc>
        <w:tc>
          <w:tcPr>
            <w:tcW w:w="897" w:type="dxa"/>
            <w:vAlign w:val="center"/>
          </w:tcPr>
          <w:p w:rsidR="002A4FA6" w:rsidRPr="001F62B6" w:rsidRDefault="002A4FA6" w:rsidP="00661C0F">
            <w:pPr>
              <w:pStyle w:val="TAC"/>
              <w:widowControl w:val="0"/>
              <w:rPr>
                <w:ins w:id="668" w:author="3GPP" w:date="2018-09-10T19:43:00Z"/>
                <w:noProof/>
                <w:sz w:val="16"/>
                <w:szCs w:val="16"/>
                <w:lang w:val="es-ES" w:eastAsia="zh-CN"/>
              </w:rPr>
            </w:pPr>
            <w:ins w:id="669" w:author="3GPP" w:date="2018-09-10T19:43:00Z">
              <w:r>
                <w:rPr>
                  <w:noProof/>
                  <w:sz w:val="16"/>
                  <w:szCs w:val="16"/>
                  <w:lang w:val="es-ES" w:eastAsia="zh-CN"/>
                </w:rPr>
                <w:t>6</w:t>
              </w:r>
              <w:r>
                <w:rPr>
                  <w:rFonts w:hint="eastAsia"/>
                  <w:noProof/>
                  <w:sz w:val="16"/>
                  <w:szCs w:val="16"/>
                  <w:lang w:val="es-ES" w:eastAsia="zh-CN"/>
                </w:rPr>
                <w:t>0</w:t>
              </w:r>
            </w:ins>
          </w:p>
        </w:tc>
        <w:tc>
          <w:tcPr>
            <w:tcW w:w="1562" w:type="dxa"/>
            <w:vAlign w:val="center"/>
          </w:tcPr>
          <w:p w:rsidR="002A4FA6" w:rsidRDefault="002A4FA6" w:rsidP="00661C0F">
            <w:pPr>
              <w:pStyle w:val="TAC"/>
              <w:widowControl w:val="0"/>
              <w:rPr>
                <w:ins w:id="670" w:author="3GPP" w:date="2018-09-10T19:43:00Z"/>
                <w:rFonts w:eastAsia="MS Mincho"/>
                <w:noProof/>
                <w:sz w:val="16"/>
                <w:szCs w:val="16"/>
                <w:lang w:val="es-ES"/>
              </w:rPr>
            </w:pPr>
            <w:ins w:id="671" w:author="3GPP" w:date="2018-09-10T19:43:00Z">
              <w:r w:rsidRPr="00C87B36">
                <w:rPr>
                  <w:rFonts w:eastAsia="MS Mincho"/>
                  <w:noProof/>
                  <w:sz w:val="16"/>
                  <w:szCs w:val="16"/>
                  <w:lang w:val="es-ES"/>
                </w:rPr>
                <w:t>DSUUD</w:t>
              </w:r>
              <w:r>
                <w:rPr>
                  <w:rFonts w:eastAsia="MS Mincho"/>
                  <w:noProof/>
                  <w:sz w:val="16"/>
                  <w:szCs w:val="16"/>
                  <w:lang w:val="es-ES"/>
                </w:rPr>
                <w:t>;</w:t>
              </w:r>
            </w:ins>
          </w:p>
          <w:p w:rsidR="002A4FA6" w:rsidRDefault="002A4FA6" w:rsidP="00661C0F">
            <w:pPr>
              <w:pStyle w:val="TAC"/>
              <w:widowControl w:val="0"/>
              <w:rPr>
                <w:ins w:id="672" w:author="3GPP" w:date="2018-09-10T19:43:00Z"/>
                <w:rFonts w:eastAsia="MS Mincho"/>
                <w:noProof/>
                <w:sz w:val="16"/>
                <w:szCs w:val="16"/>
                <w:lang w:val="es-ES"/>
              </w:rPr>
            </w:pPr>
            <w:ins w:id="673"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674" w:author="3GPP" w:date="2018-09-10T19:43:00Z"/>
                <w:noProof/>
                <w:sz w:val="16"/>
                <w:szCs w:val="16"/>
                <w:lang w:eastAsia="zh-CN"/>
              </w:rPr>
            </w:pPr>
            <w:ins w:id="675" w:author="3GPP" w:date="2018-09-10T19:43:00Z">
              <w:r>
                <w:rPr>
                  <w:rFonts w:hint="eastAsia"/>
                  <w:noProof/>
                  <w:sz w:val="16"/>
                  <w:szCs w:val="16"/>
                  <w:lang w:eastAsia="zh-CN"/>
                </w:rPr>
                <w:t>1</w:t>
              </w:r>
              <w:r>
                <w:rPr>
                  <w:noProof/>
                  <w:sz w:val="16"/>
                  <w:szCs w:val="16"/>
                  <w:lang w:eastAsia="zh-CN"/>
                </w:rPr>
                <w:t>0</w:t>
              </w:r>
            </w:ins>
          </w:p>
        </w:tc>
        <w:tc>
          <w:tcPr>
            <w:tcW w:w="992" w:type="dxa"/>
            <w:shd w:val="clear" w:color="auto" w:fill="auto"/>
            <w:vAlign w:val="center"/>
          </w:tcPr>
          <w:p w:rsidR="002A4FA6" w:rsidRDefault="002A4FA6" w:rsidP="00661C0F">
            <w:pPr>
              <w:pStyle w:val="TAC"/>
              <w:widowControl w:val="0"/>
              <w:rPr>
                <w:ins w:id="676" w:author="3GPP" w:date="2018-09-10T19:43:00Z"/>
                <w:noProof/>
                <w:sz w:val="16"/>
                <w:szCs w:val="16"/>
                <w:lang w:eastAsia="zh-CN"/>
              </w:rPr>
            </w:pPr>
            <w:ins w:id="677"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678" w:author="3GPP" w:date="2018-09-10T19:43:00Z"/>
                <w:noProof/>
                <w:sz w:val="16"/>
                <w:szCs w:val="16"/>
                <w:lang w:eastAsia="zh-CN"/>
              </w:rPr>
            </w:pPr>
            <w:ins w:id="679" w:author="3GPP" w:date="2018-09-10T19:43:00Z">
              <w:r>
                <w:rPr>
                  <w:rFonts w:hint="eastAsia"/>
                  <w:noProof/>
                  <w:sz w:val="16"/>
                  <w:szCs w:val="16"/>
                  <w:lang w:eastAsia="zh-CN"/>
                </w:rPr>
                <w:t>600</w:t>
              </w:r>
            </w:ins>
          </w:p>
        </w:tc>
        <w:tc>
          <w:tcPr>
            <w:tcW w:w="993" w:type="dxa"/>
            <w:shd w:val="clear" w:color="auto" w:fill="auto"/>
            <w:vAlign w:val="center"/>
          </w:tcPr>
          <w:p w:rsidR="002A4FA6" w:rsidRDefault="002A4FA6" w:rsidP="00661C0F">
            <w:pPr>
              <w:pStyle w:val="TAC"/>
              <w:widowControl w:val="0"/>
              <w:rPr>
                <w:ins w:id="680" w:author="3GPP" w:date="2018-09-10T19:43:00Z"/>
                <w:noProof/>
                <w:sz w:val="16"/>
                <w:szCs w:val="16"/>
                <w:lang w:eastAsia="zh-CN"/>
              </w:rPr>
            </w:pPr>
            <w:ins w:id="681" w:author="3GPP" w:date="2018-09-10T19:43:00Z">
              <w:r>
                <w:rPr>
                  <w:rFonts w:hint="eastAsia"/>
                  <w:noProof/>
                  <w:sz w:val="16"/>
                  <w:szCs w:val="16"/>
                  <w:lang w:eastAsia="zh-CN"/>
                </w:rPr>
                <w:t>1</w:t>
              </w:r>
              <w:r>
                <w:rPr>
                  <w:noProof/>
                  <w:sz w:val="16"/>
                  <w:szCs w:val="16"/>
                  <w:lang w:eastAsia="zh-CN"/>
                </w:rPr>
                <w:t>1.57</w:t>
              </w:r>
            </w:ins>
          </w:p>
        </w:tc>
      </w:tr>
      <w:tr w:rsidR="002A4FA6" w:rsidRPr="0043679A" w:rsidTr="00661C0F">
        <w:trPr>
          <w:trHeight w:val="312"/>
          <w:jc w:val="center"/>
          <w:ins w:id="682" w:author="3GPP" w:date="2018-09-10T19:43:00Z"/>
        </w:trPr>
        <w:tc>
          <w:tcPr>
            <w:tcW w:w="2358" w:type="dxa"/>
            <w:shd w:val="clear" w:color="auto" w:fill="auto"/>
            <w:vAlign w:val="center"/>
          </w:tcPr>
          <w:p w:rsidR="002A4FA6" w:rsidRPr="00C87B36" w:rsidRDefault="002A4FA6" w:rsidP="00661C0F">
            <w:pPr>
              <w:pStyle w:val="TAC"/>
              <w:widowControl w:val="0"/>
              <w:rPr>
                <w:ins w:id="683" w:author="3GPP" w:date="2018-09-10T19:43:00Z"/>
                <w:rFonts w:eastAsia="MS Mincho"/>
                <w:noProof/>
                <w:sz w:val="16"/>
                <w:szCs w:val="16"/>
                <w:lang w:val="es-ES"/>
              </w:rPr>
            </w:pPr>
            <w:ins w:id="684" w:author="3GPP" w:date="2018-09-10T19:43:00Z">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ins>
          </w:p>
          <w:p w:rsidR="002A4FA6" w:rsidRPr="0043679A" w:rsidRDefault="002A4FA6" w:rsidP="00661C0F">
            <w:pPr>
              <w:pStyle w:val="TAC"/>
              <w:widowControl w:val="0"/>
              <w:rPr>
                <w:ins w:id="685" w:author="3GPP" w:date="2018-09-10T19:43:00Z"/>
                <w:rFonts w:eastAsia="MS Mincho"/>
                <w:noProof/>
                <w:sz w:val="16"/>
                <w:szCs w:val="16"/>
                <w:lang w:val="es-ES"/>
              </w:rPr>
            </w:pPr>
            <w:ins w:id="686" w:author="3GPP" w:date="2018-09-10T19:43:00Z">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ins>
          </w:p>
        </w:tc>
        <w:tc>
          <w:tcPr>
            <w:tcW w:w="897" w:type="dxa"/>
            <w:vAlign w:val="center"/>
          </w:tcPr>
          <w:p w:rsidR="002A4FA6" w:rsidRPr="001F62B6" w:rsidRDefault="002A4FA6" w:rsidP="00661C0F">
            <w:pPr>
              <w:pStyle w:val="TAC"/>
              <w:widowControl w:val="0"/>
              <w:rPr>
                <w:ins w:id="687" w:author="3GPP" w:date="2018-09-10T19:43:00Z"/>
                <w:noProof/>
                <w:sz w:val="16"/>
                <w:szCs w:val="16"/>
                <w:lang w:val="es-ES" w:eastAsia="zh-CN"/>
              </w:rPr>
            </w:pPr>
            <w:ins w:id="688" w:author="3GPP" w:date="2018-09-10T19:43:00Z">
              <w:r>
                <w:rPr>
                  <w:noProof/>
                  <w:sz w:val="16"/>
                  <w:szCs w:val="16"/>
                  <w:lang w:val="es-ES" w:eastAsia="zh-CN"/>
                </w:rPr>
                <w:t>12</w:t>
              </w:r>
              <w:r>
                <w:rPr>
                  <w:rFonts w:hint="eastAsia"/>
                  <w:noProof/>
                  <w:sz w:val="16"/>
                  <w:szCs w:val="16"/>
                  <w:lang w:val="es-ES" w:eastAsia="zh-CN"/>
                </w:rPr>
                <w:t>0</w:t>
              </w:r>
            </w:ins>
          </w:p>
        </w:tc>
        <w:tc>
          <w:tcPr>
            <w:tcW w:w="1562" w:type="dxa"/>
            <w:vAlign w:val="center"/>
          </w:tcPr>
          <w:p w:rsidR="002A4FA6" w:rsidRDefault="002A4FA6" w:rsidP="00661C0F">
            <w:pPr>
              <w:pStyle w:val="TAC"/>
              <w:widowControl w:val="0"/>
              <w:rPr>
                <w:ins w:id="689" w:author="3GPP" w:date="2018-09-10T19:43:00Z"/>
                <w:rFonts w:eastAsia="MS Mincho"/>
                <w:noProof/>
                <w:sz w:val="16"/>
                <w:szCs w:val="16"/>
                <w:lang w:val="es-ES"/>
              </w:rPr>
            </w:pPr>
            <w:ins w:id="690" w:author="3GPP" w:date="2018-09-10T19:43:00Z">
              <w:r w:rsidRPr="001F62B6">
                <w:rPr>
                  <w:rFonts w:eastAsia="MS Mincho"/>
                  <w:noProof/>
                  <w:sz w:val="16"/>
                  <w:szCs w:val="16"/>
                  <w:lang w:val="es-ES"/>
                </w:rPr>
                <w:t>DSU</w:t>
              </w:r>
              <w:r>
                <w:rPr>
                  <w:rFonts w:eastAsia="MS Mincho"/>
                  <w:noProof/>
                  <w:sz w:val="16"/>
                  <w:szCs w:val="16"/>
                  <w:lang w:val="es-ES"/>
                </w:rPr>
                <w:t>UD;</w:t>
              </w:r>
            </w:ins>
          </w:p>
          <w:p w:rsidR="002A4FA6" w:rsidRPr="001F62B6" w:rsidRDefault="002A4FA6" w:rsidP="00661C0F">
            <w:pPr>
              <w:pStyle w:val="TAC"/>
              <w:widowControl w:val="0"/>
              <w:rPr>
                <w:ins w:id="691" w:author="3GPP" w:date="2018-09-10T19:43:00Z"/>
                <w:rFonts w:eastAsia="MS Mincho"/>
                <w:noProof/>
                <w:sz w:val="16"/>
                <w:szCs w:val="16"/>
                <w:lang w:val="es-ES"/>
              </w:rPr>
            </w:pPr>
            <w:ins w:id="692"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693" w:author="3GPP" w:date="2018-09-10T19:43:00Z"/>
                <w:noProof/>
                <w:sz w:val="16"/>
                <w:szCs w:val="16"/>
                <w:lang w:eastAsia="zh-CN"/>
              </w:rPr>
            </w:pPr>
            <w:ins w:id="694"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695" w:author="3GPP" w:date="2018-09-10T19:43:00Z"/>
                <w:noProof/>
                <w:sz w:val="16"/>
                <w:szCs w:val="16"/>
                <w:lang w:eastAsia="zh-CN"/>
              </w:rPr>
            </w:pPr>
            <w:ins w:id="696"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697" w:author="3GPP" w:date="2018-09-10T19:43:00Z"/>
                <w:noProof/>
                <w:sz w:val="16"/>
                <w:szCs w:val="16"/>
                <w:lang w:eastAsia="zh-CN"/>
              </w:rPr>
            </w:pPr>
            <w:ins w:id="698" w:author="3GPP" w:date="2018-09-10T19:43:00Z">
              <w:r>
                <w:rPr>
                  <w:noProof/>
                  <w:sz w:val="16"/>
                  <w:szCs w:val="16"/>
                  <w:lang w:eastAsia="zh-CN"/>
                </w:rPr>
                <w:t>8</w:t>
              </w:r>
              <w:r>
                <w:rPr>
                  <w:rFonts w:hint="eastAsia"/>
                  <w:noProof/>
                  <w:sz w:val="16"/>
                  <w:szCs w:val="16"/>
                  <w:lang w:eastAsia="zh-CN"/>
                </w:rPr>
                <w:t>00</w:t>
              </w:r>
            </w:ins>
          </w:p>
        </w:tc>
        <w:tc>
          <w:tcPr>
            <w:tcW w:w="993" w:type="dxa"/>
            <w:shd w:val="clear" w:color="auto" w:fill="auto"/>
            <w:vAlign w:val="center"/>
          </w:tcPr>
          <w:p w:rsidR="002A4FA6" w:rsidRDefault="002A4FA6" w:rsidP="00661C0F">
            <w:pPr>
              <w:pStyle w:val="TAC"/>
              <w:widowControl w:val="0"/>
              <w:rPr>
                <w:ins w:id="699" w:author="3GPP" w:date="2018-09-10T19:43:00Z"/>
                <w:noProof/>
                <w:sz w:val="16"/>
                <w:szCs w:val="16"/>
                <w:lang w:eastAsia="zh-CN"/>
              </w:rPr>
            </w:pPr>
            <w:ins w:id="700" w:author="3GPP" w:date="2018-09-10T19:43:00Z">
              <w:r>
                <w:rPr>
                  <w:rFonts w:hint="eastAsia"/>
                  <w:noProof/>
                  <w:sz w:val="16"/>
                  <w:szCs w:val="16"/>
                  <w:lang w:eastAsia="zh-CN"/>
                </w:rPr>
                <w:t>1</w:t>
              </w:r>
              <w:r>
                <w:rPr>
                  <w:noProof/>
                  <w:sz w:val="16"/>
                  <w:szCs w:val="16"/>
                  <w:lang w:eastAsia="zh-CN"/>
                </w:rPr>
                <w:t>5.93</w:t>
              </w:r>
            </w:ins>
          </w:p>
        </w:tc>
      </w:tr>
      <w:tr w:rsidR="002A4FA6" w:rsidRPr="0043679A" w:rsidTr="00661C0F">
        <w:trPr>
          <w:trHeight w:val="312"/>
          <w:jc w:val="center"/>
          <w:ins w:id="701" w:author="3GPP" w:date="2018-09-10T19:43:00Z"/>
        </w:trPr>
        <w:tc>
          <w:tcPr>
            <w:tcW w:w="2358" w:type="dxa"/>
            <w:shd w:val="clear" w:color="auto" w:fill="auto"/>
            <w:vAlign w:val="center"/>
          </w:tcPr>
          <w:p w:rsidR="002A4FA6" w:rsidRPr="00E87AD1" w:rsidRDefault="002A4FA6" w:rsidP="00661C0F">
            <w:pPr>
              <w:pStyle w:val="TAC"/>
              <w:widowControl w:val="0"/>
              <w:rPr>
                <w:ins w:id="702" w:author="3GPP" w:date="2018-09-10T19:43:00Z"/>
                <w:rFonts w:eastAsia="MS Mincho"/>
                <w:noProof/>
                <w:sz w:val="16"/>
                <w:szCs w:val="16"/>
                <w:lang w:val="es-ES"/>
              </w:rPr>
            </w:pPr>
            <w:ins w:id="703" w:author="3GPP" w:date="2018-09-10T19:43:00Z">
              <w:r w:rsidRPr="00E87AD1">
                <w:rPr>
                  <w:rFonts w:eastAsia="MS Mincho"/>
                  <w:noProof/>
                  <w:sz w:val="16"/>
                  <w:szCs w:val="16"/>
                  <w:lang w:val="es-ES"/>
                </w:rPr>
                <w:t>64x8 MU-MIMO,</w:t>
              </w:r>
              <w:r>
                <w:rPr>
                  <w:rFonts w:eastAsia="MS Mincho"/>
                  <w:noProof/>
                  <w:sz w:val="16"/>
                  <w:szCs w:val="16"/>
                  <w:lang w:val="es-ES"/>
                </w:rPr>
                <w:t xml:space="preserve"> Reciprocity based;</w:t>
              </w:r>
              <w:r w:rsidRPr="00E87AD1">
                <w:rPr>
                  <w:rFonts w:eastAsia="MS Mincho"/>
                  <w:noProof/>
                  <w:sz w:val="16"/>
                  <w:szCs w:val="16"/>
                  <w:lang w:val="es-ES"/>
                </w:rPr>
                <w:t xml:space="preserve"> 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ins>
          </w:p>
          <w:p w:rsidR="002A4FA6" w:rsidRPr="00B75540" w:rsidRDefault="002A4FA6" w:rsidP="00661C0F">
            <w:pPr>
              <w:pStyle w:val="TAC"/>
              <w:widowControl w:val="0"/>
              <w:rPr>
                <w:ins w:id="704" w:author="3GPP" w:date="2018-09-10T19:43:00Z"/>
                <w:rFonts w:eastAsia="MS Mincho"/>
                <w:noProof/>
                <w:sz w:val="16"/>
                <w:szCs w:val="16"/>
                <w:lang w:val="es-ES"/>
              </w:rPr>
            </w:pPr>
            <w:ins w:id="705" w:author="3GPP" w:date="2018-09-10T19:43:00Z">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ins>
          </w:p>
        </w:tc>
        <w:tc>
          <w:tcPr>
            <w:tcW w:w="897" w:type="dxa"/>
            <w:vAlign w:val="center"/>
          </w:tcPr>
          <w:p w:rsidR="002A4FA6" w:rsidRDefault="002A4FA6" w:rsidP="00661C0F">
            <w:pPr>
              <w:pStyle w:val="TAC"/>
              <w:widowControl w:val="0"/>
              <w:rPr>
                <w:ins w:id="706" w:author="3GPP" w:date="2018-09-10T19:43:00Z"/>
                <w:noProof/>
                <w:sz w:val="16"/>
                <w:szCs w:val="16"/>
                <w:lang w:val="es-ES" w:eastAsia="zh-CN"/>
              </w:rPr>
            </w:pPr>
            <w:ins w:id="707" w:author="3GPP" w:date="2018-09-10T19:43:00Z">
              <w:r>
                <w:rPr>
                  <w:rFonts w:hint="eastAsia"/>
                  <w:noProof/>
                  <w:sz w:val="16"/>
                  <w:szCs w:val="16"/>
                  <w:lang w:val="es-ES" w:eastAsia="zh-CN"/>
                </w:rPr>
                <w:t>60</w:t>
              </w:r>
            </w:ins>
          </w:p>
        </w:tc>
        <w:tc>
          <w:tcPr>
            <w:tcW w:w="1562" w:type="dxa"/>
            <w:vAlign w:val="center"/>
          </w:tcPr>
          <w:p w:rsidR="002A4FA6" w:rsidRDefault="002A4FA6" w:rsidP="00661C0F">
            <w:pPr>
              <w:pStyle w:val="TAC"/>
              <w:widowControl w:val="0"/>
              <w:rPr>
                <w:ins w:id="708" w:author="3GPP" w:date="2018-09-10T19:43:00Z"/>
                <w:noProof/>
                <w:sz w:val="16"/>
                <w:szCs w:val="16"/>
                <w:lang w:val="es-ES" w:eastAsia="zh-CN"/>
              </w:rPr>
            </w:pPr>
            <w:ins w:id="709" w:author="3GPP" w:date="2018-09-10T19:43:00Z">
              <w:r>
                <w:rPr>
                  <w:rFonts w:hint="eastAsia"/>
                  <w:noProof/>
                  <w:sz w:val="16"/>
                  <w:szCs w:val="16"/>
                  <w:lang w:val="es-ES" w:eastAsia="zh-CN"/>
                </w:rPr>
                <w:t>DSUUD</w:t>
              </w:r>
              <w:r>
                <w:rPr>
                  <w:noProof/>
                  <w:sz w:val="16"/>
                  <w:szCs w:val="16"/>
                  <w:lang w:val="es-ES" w:eastAsia="zh-CN"/>
                </w:rPr>
                <w:t>;</w:t>
              </w:r>
            </w:ins>
          </w:p>
          <w:p w:rsidR="002A4FA6" w:rsidRPr="008C5DFC" w:rsidRDefault="002A4FA6" w:rsidP="00661C0F">
            <w:pPr>
              <w:pStyle w:val="TAC"/>
              <w:widowControl w:val="0"/>
              <w:rPr>
                <w:ins w:id="710" w:author="3GPP" w:date="2018-09-10T19:43:00Z"/>
                <w:noProof/>
                <w:sz w:val="16"/>
                <w:szCs w:val="16"/>
                <w:lang w:val="es-ES" w:eastAsia="zh-CN"/>
              </w:rPr>
            </w:pPr>
            <w:ins w:id="711"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712" w:author="3GPP" w:date="2018-09-10T19:43:00Z"/>
                <w:noProof/>
                <w:sz w:val="16"/>
                <w:szCs w:val="16"/>
                <w:lang w:eastAsia="zh-CN"/>
              </w:rPr>
            </w:pPr>
            <w:ins w:id="713"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714" w:author="3GPP" w:date="2018-09-10T19:43:00Z"/>
                <w:noProof/>
                <w:sz w:val="16"/>
                <w:szCs w:val="16"/>
                <w:lang w:eastAsia="zh-CN"/>
              </w:rPr>
            </w:pPr>
            <w:ins w:id="715"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716" w:author="3GPP" w:date="2018-09-10T19:43:00Z"/>
                <w:noProof/>
                <w:sz w:val="16"/>
                <w:szCs w:val="16"/>
                <w:lang w:eastAsia="zh-CN"/>
              </w:rPr>
            </w:pPr>
            <w:ins w:id="717" w:author="3GPP" w:date="2018-09-10T19:43:00Z">
              <w:r>
                <w:rPr>
                  <w:rFonts w:hint="eastAsia"/>
                  <w:noProof/>
                  <w:sz w:val="16"/>
                  <w:szCs w:val="16"/>
                  <w:lang w:eastAsia="zh-CN"/>
                </w:rPr>
                <w:t>600</w:t>
              </w:r>
            </w:ins>
          </w:p>
        </w:tc>
        <w:tc>
          <w:tcPr>
            <w:tcW w:w="993" w:type="dxa"/>
            <w:shd w:val="clear" w:color="auto" w:fill="auto"/>
            <w:vAlign w:val="center"/>
          </w:tcPr>
          <w:p w:rsidR="002A4FA6" w:rsidRDefault="002A4FA6" w:rsidP="00661C0F">
            <w:pPr>
              <w:pStyle w:val="TAC"/>
              <w:widowControl w:val="0"/>
              <w:rPr>
                <w:ins w:id="718" w:author="3GPP" w:date="2018-09-10T19:43:00Z"/>
                <w:noProof/>
                <w:sz w:val="16"/>
                <w:szCs w:val="16"/>
                <w:lang w:eastAsia="zh-CN"/>
              </w:rPr>
            </w:pPr>
            <w:ins w:id="719" w:author="3GPP" w:date="2018-09-10T19:43:00Z">
              <w:r>
                <w:rPr>
                  <w:rFonts w:hint="eastAsia"/>
                  <w:noProof/>
                  <w:sz w:val="16"/>
                  <w:szCs w:val="16"/>
                  <w:lang w:eastAsia="zh-CN"/>
                </w:rPr>
                <w:t>1</w:t>
              </w:r>
              <w:r>
                <w:rPr>
                  <w:noProof/>
                  <w:sz w:val="16"/>
                  <w:szCs w:val="16"/>
                  <w:lang w:eastAsia="zh-CN"/>
                </w:rPr>
                <w:t>3.02</w:t>
              </w:r>
            </w:ins>
          </w:p>
        </w:tc>
      </w:tr>
      <w:tr w:rsidR="002A4FA6" w:rsidRPr="0043679A" w:rsidTr="00661C0F">
        <w:trPr>
          <w:trHeight w:val="312"/>
          <w:jc w:val="center"/>
          <w:ins w:id="720" w:author="3GPP" w:date="2018-09-10T19:43:00Z"/>
        </w:trPr>
        <w:tc>
          <w:tcPr>
            <w:tcW w:w="2358" w:type="dxa"/>
            <w:shd w:val="clear" w:color="auto" w:fill="auto"/>
            <w:vAlign w:val="center"/>
          </w:tcPr>
          <w:p w:rsidR="002A4FA6" w:rsidRPr="00E87AD1" w:rsidRDefault="002A4FA6" w:rsidP="00661C0F">
            <w:pPr>
              <w:pStyle w:val="TAC"/>
              <w:widowControl w:val="0"/>
              <w:rPr>
                <w:ins w:id="721" w:author="3GPP" w:date="2018-09-10T19:43:00Z"/>
                <w:rFonts w:eastAsia="MS Mincho"/>
                <w:noProof/>
                <w:sz w:val="16"/>
                <w:szCs w:val="16"/>
                <w:lang w:val="es-ES"/>
              </w:rPr>
            </w:pPr>
            <w:ins w:id="722" w:author="3GPP" w:date="2018-09-10T19:43:00Z">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ins>
          </w:p>
          <w:p w:rsidR="002A4FA6" w:rsidRPr="008C5DFC" w:rsidRDefault="002A4FA6" w:rsidP="00661C0F">
            <w:pPr>
              <w:pStyle w:val="TAC"/>
              <w:widowControl w:val="0"/>
              <w:rPr>
                <w:ins w:id="723" w:author="3GPP" w:date="2018-09-10T19:43:00Z"/>
                <w:rFonts w:eastAsia="MS Mincho"/>
                <w:noProof/>
                <w:sz w:val="16"/>
                <w:szCs w:val="16"/>
                <w:lang w:val="es-ES"/>
              </w:rPr>
            </w:pPr>
            <w:ins w:id="724" w:author="3GPP" w:date="2018-09-10T19:43:00Z">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ins>
          </w:p>
        </w:tc>
        <w:tc>
          <w:tcPr>
            <w:tcW w:w="897" w:type="dxa"/>
            <w:vAlign w:val="center"/>
          </w:tcPr>
          <w:p w:rsidR="002A4FA6" w:rsidRDefault="002A4FA6" w:rsidP="00661C0F">
            <w:pPr>
              <w:pStyle w:val="TAC"/>
              <w:widowControl w:val="0"/>
              <w:rPr>
                <w:ins w:id="725" w:author="3GPP" w:date="2018-09-10T19:43:00Z"/>
                <w:noProof/>
                <w:sz w:val="16"/>
                <w:szCs w:val="16"/>
                <w:lang w:val="es-ES" w:eastAsia="zh-CN"/>
              </w:rPr>
            </w:pPr>
            <w:ins w:id="726" w:author="3GPP" w:date="2018-09-10T19:43:00Z">
              <w:r>
                <w:rPr>
                  <w:rFonts w:hint="eastAsia"/>
                  <w:noProof/>
                  <w:sz w:val="16"/>
                  <w:szCs w:val="16"/>
                  <w:lang w:val="es-ES" w:eastAsia="zh-CN"/>
                </w:rPr>
                <w:t>1</w:t>
              </w:r>
              <w:r>
                <w:rPr>
                  <w:noProof/>
                  <w:sz w:val="16"/>
                  <w:szCs w:val="16"/>
                  <w:lang w:val="es-ES" w:eastAsia="zh-CN"/>
                </w:rPr>
                <w:t>20</w:t>
              </w:r>
            </w:ins>
          </w:p>
        </w:tc>
        <w:tc>
          <w:tcPr>
            <w:tcW w:w="1562" w:type="dxa"/>
            <w:vAlign w:val="center"/>
          </w:tcPr>
          <w:p w:rsidR="002A4FA6" w:rsidRDefault="002A4FA6" w:rsidP="00661C0F">
            <w:pPr>
              <w:pStyle w:val="TAC"/>
              <w:widowControl w:val="0"/>
              <w:rPr>
                <w:ins w:id="727" w:author="3GPP" w:date="2018-09-10T19:43:00Z"/>
                <w:noProof/>
                <w:sz w:val="16"/>
                <w:szCs w:val="16"/>
                <w:lang w:val="es-ES" w:eastAsia="zh-CN"/>
              </w:rPr>
            </w:pPr>
            <w:ins w:id="728" w:author="3GPP" w:date="2018-09-10T19:43:00Z">
              <w:r>
                <w:rPr>
                  <w:rFonts w:hint="eastAsia"/>
                  <w:noProof/>
                  <w:sz w:val="16"/>
                  <w:szCs w:val="16"/>
                  <w:lang w:val="es-ES" w:eastAsia="zh-CN"/>
                </w:rPr>
                <w:t>DSUUD</w:t>
              </w:r>
              <w:r>
                <w:rPr>
                  <w:noProof/>
                  <w:sz w:val="16"/>
                  <w:szCs w:val="16"/>
                  <w:lang w:val="es-ES" w:eastAsia="zh-CN"/>
                </w:rPr>
                <w:t>;</w:t>
              </w:r>
            </w:ins>
          </w:p>
          <w:p w:rsidR="002A4FA6" w:rsidRDefault="002A4FA6" w:rsidP="00661C0F">
            <w:pPr>
              <w:pStyle w:val="TAC"/>
              <w:widowControl w:val="0"/>
              <w:rPr>
                <w:ins w:id="729" w:author="3GPP" w:date="2018-09-10T19:43:00Z"/>
                <w:noProof/>
                <w:sz w:val="16"/>
                <w:szCs w:val="16"/>
                <w:lang w:val="es-ES" w:eastAsia="zh-CN"/>
              </w:rPr>
            </w:pPr>
            <w:ins w:id="730"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731" w:author="3GPP" w:date="2018-09-10T19:43:00Z"/>
                <w:noProof/>
                <w:sz w:val="16"/>
                <w:szCs w:val="16"/>
                <w:lang w:eastAsia="zh-CN"/>
              </w:rPr>
            </w:pPr>
            <w:ins w:id="732"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733" w:author="3GPP" w:date="2018-09-10T19:43:00Z"/>
                <w:noProof/>
                <w:sz w:val="16"/>
                <w:szCs w:val="16"/>
                <w:lang w:eastAsia="zh-CN"/>
              </w:rPr>
            </w:pPr>
            <w:ins w:id="734"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735" w:author="3GPP" w:date="2018-09-10T19:43:00Z"/>
                <w:noProof/>
                <w:sz w:val="16"/>
                <w:szCs w:val="16"/>
                <w:lang w:eastAsia="zh-CN"/>
              </w:rPr>
            </w:pPr>
            <w:ins w:id="736" w:author="3GPP" w:date="2018-09-10T19:43:00Z">
              <w:r>
                <w:rPr>
                  <w:rFonts w:hint="eastAsia"/>
                  <w:noProof/>
                  <w:sz w:val="16"/>
                  <w:szCs w:val="16"/>
                  <w:lang w:eastAsia="zh-CN"/>
                </w:rPr>
                <w:t>800</w:t>
              </w:r>
            </w:ins>
          </w:p>
        </w:tc>
        <w:tc>
          <w:tcPr>
            <w:tcW w:w="993" w:type="dxa"/>
            <w:shd w:val="clear" w:color="auto" w:fill="auto"/>
            <w:vAlign w:val="center"/>
          </w:tcPr>
          <w:p w:rsidR="002A4FA6" w:rsidRDefault="002A4FA6" w:rsidP="00661C0F">
            <w:pPr>
              <w:pStyle w:val="TAC"/>
              <w:widowControl w:val="0"/>
              <w:rPr>
                <w:ins w:id="737" w:author="3GPP" w:date="2018-09-10T19:43:00Z"/>
                <w:noProof/>
                <w:sz w:val="16"/>
                <w:szCs w:val="16"/>
                <w:lang w:eastAsia="zh-CN"/>
              </w:rPr>
            </w:pPr>
            <w:ins w:id="738" w:author="3GPP" w:date="2018-09-10T19:43:00Z">
              <w:r>
                <w:rPr>
                  <w:rFonts w:hint="eastAsia"/>
                  <w:noProof/>
                  <w:sz w:val="16"/>
                  <w:szCs w:val="16"/>
                  <w:lang w:eastAsia="zh-CN"/>
                </w:rPr>
                <w:t>1</w:t>
              </w:r>
              <w:r>
                <w:rPr>
                  <w:noProof/>
                  <w:sz w:val="16"/>
                  <w:szCs w:val="16"/>
                  <w:lang w:eastAsia="zh-CN"/>
                </w:rPr>
                <w:t>7.98</w:t>
              </w:r>
            </w:ins>
          </w:p>
        </w:tc>
      </w:tr>
      <w:tr w:rsidR="002A4FA6" w:rsidRPr="0043679A" w:rsidTr="00661C0F">
        <w:trPr>
          <w:trHeight w:val="312"/>
          <w:jc w:val="center"/>
          <w:ins w:id="739" w:author="3GPP" w:date="2018-09-10T19:43:00Z"/>
        </w:trPr>
        <w:tc>
          <w:tcPr>
            <w:tcW w:w="2358" w:type="dxa"/>
            <w:shd w:val="clear" w:color="auto" w:fill="auto"/>
            <w:vAlign w:val="center"/>
          </w:tcPr>
          <w:p w:rsidR="002A4FA6" w:rsidRPr="00A643AD" w:rsidRDefault="002A4FA6" w:rsidP="00661C0F">
            <w:pPr>
              <w:pStyle w:val="TAC"/>
              <w:widowControl w:val="0"/>
              <w:rPr>
                <w:ins w:id="740" w:author="3GPP" w:date="2018-09-10T19:43:00Z"/>
                <w:rFonts w:eastAsia="MS Mincho"/>
                <w:noProof/>
                <w:sz w:val="16"/>
                <w:szCs w:val="16"/>
                <w:lang w:val="es-ES"/>
              </w:rPr>
            </w:pPr>
            <w:ins w:id="741" w:author="3GPP" w:date="2018-09-10T19:43:00Z">
              <w:r w:rsidRPr="00A643AD">
                <w:rPr>
                  <w:rFonts w:eastAsia="MS Mincho"/>
                  <w:noProof/>
                  <w:sz w:val="16"/>
                  <w:szCs w:val="16"/>
                  <w:lang w:val="es-ES"/>
                </w:rPr>
                <w:t xml:space="preserve">8x4 MU-MIMO, </w:t>
              </w:r>
              <w:r>
                <w:rPr>
                  <w:rFonts w:eastAsia="MS Mincho"/>
                  <w:noProof/>
                  <w:sz w:val="16"/>
                  <w:szCs w:val="16"/>
                  <w:lang w:val="es-ES"/>
                </w:rPr>
                <w:t>Reciprocity based;</w:t>
              </w:r>
              <w:r w:rsidRPr="007F368D">
                <w:rPr>
                  <w:rFonts w:eastAsia="MS Mincho"/>
                  <w:noProof/>
                  <w:sz w:val="16"/>
                  <w:szCs w:val="16"/>
                  <w:lang w:val="es-ES"/>
                </w:rPr>
                <w:t xml:space="preserve"> </w:t>
              </w:r>
              <w:r w:rsidRPr="00A643AD">
                <w:rPr>
                  <w:rFonts w:eastAsia="MS Mincho"/>
                  <w:noProof/>
                  <w:sz w:val="16"/>
                  <w:szCs w:val="16"/>
                  <w:lang w:val="es-ES"/>
                </w:rPr>
                <w:t>2T SRS (1 panel at UE)</w:t>
              </w:r>
              <w:r>
                <w:rPr>
                  <w:rFonts w:eastAsia="MS Mincho"/>
                  <w:noProof/>
                  <w:sz w:val="16"/>
                  <w:szCs w:val="16"/>
                  <w:lang w:val="es-ES"/>
                </w:rPr>
                <w:t>,</w:t>
              </w:r>
              <w:r>
                <w:t xml:space="preserve"> </w:t>
              </w:r>
              <w:r w:rsidRPr="00A643AD">
                <w:rPr>
                  <w:rFonts w:eastAsia="MS Mincho"/>
                  <w:noProof/>
                  <w:sz w:val="16"/>
                  <w:szCs w:val="16"/>
                  <w:lang w:val="es-ES"/>
                </w:rPr>
                <w:t>gNB</w:t>
              </w:r>
              <w:r>
                <w:rPr>
                  <w:rFonts w:hint="eastAsia"/>
                  <w:noProof/>
                  <w:sz w:val="16"/>
                  <w:szCs w:val="16"/>
                  <w:lang w:val="es-ES" w:eastAsia="zh-CN"/>
                </w:rPr>
                <w:t xml:space="preserve"> Config</w:t>
              </w:r>
              <w:r w:rsidRPr="00A643AD">
                <w:rPr>
                  <w:rFonts w:eastAsia="MS Mincho"/>
                  <w:noProof/>
                  <w:sz w:val="16"/>
                  <w:szCs w:val="16"/>
                  <w:lang w:val="es-ES"/>
                </w:rPr>
                <w:t xml:space="preserve"> = (16,8,2,1,1;2,2);</w:t>
              </w:r>
            </w:ins>
          </w:p>
          <w:p w:rsidR="002A4FA6" w:rsidRPr="00E87AD1" w:rsidRDefault="002A4FA6" w:rsidP="00661C0F">
            <w:pPr>
              <w:pStyle w:val="TAC"/>
              <w:widowControl w:val="0"/>
              <w:rPr>
                <w:ins w:id="742" w:author="3GPP" w:date="2018-09-10T19:43:00Z"/>
                <w:rFonts w:eastAsia="MS Mincho"/>
                <w:noProof/>
                <w:sz w:val="16"/>
                <w:szCs w:val="16"/>
                <w:lang w:val="es-ES"/>
              </w:rPr>
            </w:pPr>
            <w:ins w:id="743" w:author="3GPP" w:date="2018-09-10T19:43:00Z">
              <w:r w:rsidRPr="00A643AD">
                <w:rPr>
                  <w:rFonts w:eastAsia="MS Mincho"/>
                  <w:noProof/>
                  <w:sz w:val="16"/>
                  <w:szCs w:val="16"/>
                  <w:lang w:val="es-ES"/>
                </w:rPr>
                <w:t>UE</w:t>
              </w:r>
              <w:r>
                <w:rPr>
                  <w:rFonts w:hint="eastAsia"/>
                  <w:noProof/>
                  <w:sz w:val="16"/>
                  <w:szCs w:val="16"/>
                  <w:lang w:val="es-ES" w:eastAsia="zh-CN"/>
                </w:rPr>
                <w:t xml:space="preserve"> Config</w:t>
              </w:r>
              <w:r w:rsidRPr="00A643AD">
                <w:rPr>
                  <w:rFonts w:eastAsia="MS Mincho"/>
                  <w:noProof/>
                  <w:sz w:val="16"/>
                  <w:szCs w:val="16"/>
                  <w:lang w:val="es-ES"/>
                </w:rPr>
                <w:t xml:space="preserve"> =  (4,4,2,1,1; 1,2)</w:t>
              </w:r>
            </w:ins>
          </w:p>
        </w:tc>
        <w:tc>
          <w:tcPr>
            <w:tcW w:w="897" w:type="dxa"/>
            <w:vAlign w:val="center"/>
          </w:tcPr>
          <w:p w:rsidR="002A4FA6" w:rsidRDefault="002A4FA6" w:rsidP="00661C0F">
            <w:pPr>
              <w:pStyle w:val="TAC"/>
              <w:widowControl w:val="0"/>
              <w:rPr>
                <w:ins w:id="744" w:author="3GPP" w:date="2018-09-10T19:43:00Z"/>
                <w:noProof/>
                <w:sz w:val="16"/>
                <w:szCs w:val="16"/>
                <w:lang w:val="es-ES" w:eastAsia="zh-CN"/>
              </w:rPr>
            </w:pPr>
            <w:ins w:id="745" w:author="3GPP" w:date="2018-09-10T19:43:00Z">
              <w:r>
                <w:rPr>
                  <w:rFonts w:hint="eastAsia"/>
                  <w:noProof/>
                  <w:sz w:val="16"/>
                  <w:szCs w:val="16"/>
                  <w:lang w:val="es-ES" w:eastAsia="zh-CN"/>
                </w:rPr>
                <w:t>120</w:t>
              </w:r>
            </w:ins>
          </w:p>
        </w:tc>
        <w:tc>
          <w:tcPr>
            <w:tcW w:w="1562" w:type="dxa"/>
            <w:vAlign w:val="center"/>
          </w:tcPr>
          <w:p w:rsidR="002A4FA6" w:rsidRDefault="002A4FA6" w:rsidP="00661C0F">
            <w:pPr>
              <w:pStyle w:val="TAC"/>
              <w:widowControl w:val="0"/>
              <w:rPr>
                <w:ins w:id="746" w:author="3GPP" w:date="2018-09-10T19:43:00Z"/>
                <w:noProof/>
                <w:sz w:val="16"/>
                <w:szCs w:val="16"/>
                <w:lang w:val="es-ES" w:eastAsia="zh-CN"/>
              </w:rPr>
            </w:pPr>
            <w:ins w:id="747" w:author="3GPP" w:date="2018-09-10T19:43:00Z">
              <w:r w:rsidRPr="00A643AD">
                <w:rPr>
                  <w:noProof/>
                  <w:sz w:val="16"/>
                  <w:szCs w:val="16"/>
                  <w:lang w:val="es-ES" w:eastAsia="zh-CN"/>
                </w:rPr>
                <w:t>DDDU</w:t>
              </w:r>
            </w:ins>
          </w:p>
        </w:tc>
        <w:tc>
          <w:tcPr>
            <w:tcW w:w="1276" w:type="dxa"/>
            <w:vAlign w:val="center"/>
          </w:tcPr>
          <w:p w:rsidR="002A4FA6" w:rsidRDefault="002A4FA6" w:rsidP="00661C0F">
            <w:pPr>
              <w:pStyle w:val="TAC"/>
              <w:widowControl w:val="0"/>
              <w:rPr>
                <w:ins w:id="748" w:author="3GPP" w:date="2018-09-10T19:43:00Z"/>
                <w:noProof/>
                <w:sz w:val="16"/>
                <w:szCs w:val="16"/>
                <w:lang w:eastAsia="zh-CN"/>
              </w:rPr>
            </w:pPr>
            <w:ins w:id="749"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750" w:author="3GPP" w:date="2018-09-10T19:43:00Z"/>
                <w:noProof/>
                <w:sz w:val="16"/>
                <w:szCs w:val="16"/>
                <w:lang w:eastAsia="zh-CN"/>
              </w:rPr>
            </w:pPr>
            <w:ins w:id="751"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752" w:author="3GPP" w:date="2018-09-10T19:43:00Z"/>
                <w:noProof/>
                <w:sz w:val="16"/>
                <w:szCs w:val="16"/>
                <w:lang w:eastAsia="zh-CN"/>
              </w:rPr>
            </w:pPr>
            <w:ins w:id="753" w:author="3GPP" w:date="2018-09-10T19:43:00Z">
              <w:r>
                <w:rPr>
                  <w:rFonts w:hint="eastAsia"/>
                  <w:noProof/>
                  <w:sz w:val="16"/>
                  <w:szCs w:val="16"/>
                  <w:lang w:eastAsia="zh-CN"/>
                </w:rPr>
                <w:t>800</w:t>
              </w:r>
            </w:ins>
          </w:p>
        </w:tc>
        <w:tc>
          <w:tcPr>
            <w:tcW w:w="993" w:type="dxa"/>
            <w:shd w:val="clear" w:color="auto" w:fill="auto"/>
            <w:vAlign w:val="center"/>
          </w:tcPr>
          <w:p w:rsidR="002A4FA6" w:rsidRDefault="002A4FA6" w:rsidP="00661C0F">
            <w:pPr>
              <w:pStyle w:val="TAC"/>
              <w:widowControl w:val="0"/>
              <w:rPr>
                <w:ins w:id="754" w:author="3GPP" w:date="2018-09-10T19:43:00Z"/>
                <w:noProof/>
                <w:sz w:val="16"/>
                <w:szCs w:val="16"/>
                <w:lang w:eastAsia="zh-CN"/>
              </w:rPr>
            </w:pPr>
            <w:ins w:id="755" w:author="3GPP" w:date="2018-09-10T19:43:00Z">
              <w:r>
                <w:rPr>
                  <w:rFonts w:hint="eastAsia"/>
                  <w:noProof/>
                  <w:sz w:val="16"/>
                  <w:szCs w:val="16"/>
                  <w:lang w:eastAsia="zh-CN"/>
                </w:rPr>
                <w:t>1</w:t>
              </w:r>
              <w:r>
                <w:rPr>
                  <w:noProof/>
                  <w:sz w:val="16"/>
                  <w:szCs w:val="16"/>
                  <w:lang w:eastAsia="zh-CN"/>
                </w:rPr>
                <w:t>7.96</w:t>
              </w:r>
            </w:ins>
          </w:p>
        </w:tc>
      </w:tr>
      <w:tr w:rsidR="002A4FA6" w:rsidRPr="0043679A" w:rsidTr="00661C0F">
        <w:trPr>
          <w:trHeight w:val="312"/>
          <w:jc w:val="center"/>
          <w:ins w:id="756" w:author="3GPP" w:date="2018-09-10T19:43:00Z"/>
        </w:trPr>
        <w:tc>
          <w:tcPr>
            <w:tcW w:w="2358" w:type="dxa"/>
            <w:shd w:val="clear" w:color="auto" w:fill="auto"/>
            <w:vAlign w:val="center"/>
          </w:tcPr>
          <w:p w:rsidR="002A4FA6" w:rsidRPr="00E87AD1" w:rsidRDefault="002A4FA6" w:rsidP="00661C0F">
            <w:pPr>
              <w:pStyle w:val="TAC"/>
              <w:widowControl w:val="0"/>
              <w:rPr>
                <w:ins w:id="757" w:author="3GPP" w:date="2018-09-10T19:43:00Z"/>
                <w:rFonts w:eastAsia="MS Mincho"/>
                <w:noProof/>
                <w:sz w:val="16"/>
                <w:szCs w:val="16"/>
                <w:lang w:val="es-ES"/>
              </w:rPr>
            </w:pPr>
            <w:ins w:id="758" w:author="3GPP" w:date="2018-09-10T19:43:00Z">
              <w:r w:rsidRPr="00E87AD1">
                <w:rPr>
                  <w:rFonts w:eastAsia="MS Mincho"/>
                  <w:noProof/>
                  <w:sz w:val="16"/>
                  <w:szCs w:val="16"/>
                  <w:lang w:val="es-ES"/>
                </w:rPr>
                <w:t>64x</w:t>
              </w:r>
              <w:r>
                <w:rPr>
                  <w:rFonts w:eastAsia="MS Mincho"/>
                  <w:noProof/>
                  <w:sz w:val="16"/>
                  <w:szCs w:val="16"/>
                  <w:lang w:val="es-ES"/>
                </w:rPr>
                <w:t>16</w:t>
              </w:r>
              <w:r w:rsidRPr="00E87AD1">
                <w:rPr>
                  <w:rFonts w:eastAsia="MS Mincho"/>
                  <w:noProof/>
                  <w:sz w:val="16"/>
                  <w:szCs w:val="16"/>
                  <w:lang w:val="es-ES"/>
                </w:rPr>
                <w:t xml:space="preserve">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w:t>
              </w:r>
              <w:r w:rsidRPr="00D62E27">
                <w:rPr>
                  <w:rFonts w:eastAsia="MS Mincho"/>
                  <w:noProof/>
                  <w:sz w:val="16"/>
                  <w:szCs w:val="16"/>
                  <w:lang w:val="es-ES"/>
                </w:rPr>
                <w:t>4,32,2,1,1;1,32</w:t>
              </w:r>
              <w:r w:rsidRPr="00E87AD1">
                <w:rPr>
                  <w:rFonts w:eastAsia="MS Mincho"/>
                  <w:noProof/>
                  <w:sz w:val="16"/>
                  <w:szCs w:val="16"/>
                  <w:lang w:val="es-ES"/>
                </w:rPr>
                <w:t>);</w:t>
              </w:r>
            </w:ins>
          </w:p>
          <w:p w:rsidR="002A4FA6" w:rsidRPr="00A643AD" w:rsidRDefault="002A4FA6" w:rsidP="00661C0F">
            <w:pPr>
              <w:pStyle w:val="TAC"/>
              <w:widowControl w:val="0"/>
              <w:rPr>
                <w:ins w:id="759" w:author="3GPP" w:date="2018-09-10T19:43:00Z"/>
                <w:rFonts w:eastAsia="MS Mincho"/>
                <w:noProof/>
                <w:sz w:val="16"/>
                <w:szCs w:val="16"/>
                <w:lang w:val="es-ES"/>
              </w:rPr>
            </w:pPr>
            <w:ins w:id="760" w:author="3GPP" w:date="2018-09-10T19:43:00Z">
              <w:r w:rsidRPr="00E87AD1">
                <w:rPr>
                  <w:rFonts w:eastAsia="MS Mincho"/>
                  <w:noProof/>
                  <w:sz w:val="16"/>
                  <w:szCs w:val="16"/>
                  <w:lang w:val="es-ES"/>
                </w:rPr>
                <w:t>UE</w:t>
              </w:r>
              <w:r>
                <w:rPr>
                  <w:rFonts w:hint="eastAsia"/>
                  <w:noProof/>
                  <w:sz w:val="16"/>
                  <w:szCs w:val="16"/>
                  <w:lang w:val="es-ES" w:eastAsia="zh-CN"/>
                </w:rPr>
                <w:t xml:space="preserve"> Config</w:t>
              </w:r>
              <w:r>
                <w:rPr>
                  <w:rFonts w:eastAsia="MS Mincho"/>
                  <w:noProof/>
                  <w:sz w:val="16"/>
                  <w:szCs w:val="16"/>
                  <w:lang w:val="es-ES"/>
                </w:rPr>
                <w:t xml:space="preserve"> =  </w:t>
              </w:r>
              <w:r w:rsidRPr="00D62E27">
                <w:rPr>
                  <w:rFonts w:eastAsia="MS Mincho"/>
                  <w:noProof/>
                  <w:sz w:val="16"/>
                  <w:szCs w:val="16"/>
                  <w:lang w:val="es-ES"/>
                </w:rPr>
                <w:t>(1,4,2,1,2; 1,4</w:t>
              </w:r>
              <w:r w:rsidRPr="00E87AD1">
                <w:rPr>
                  <w:rFonts w:eastAsia="MS Mincho"/>
                  <w:noProof/>
                  <w:sz w:val="16"/>
                  <w:szCs w:val="16"/>
                  <w:lang w:val="es-ES"/>
                </w:rPr>
                <w:t>)</w:t>
              </w:r>
            </w:ins>
          </w:p>
        </w:tc>
        <w:tc>
          <w:tcPr>
            <w:tcW w:w="897" w:type="dxa"/>
            <w:vAlign w:val="center"/>
          </w:tcPr>
          <w:p w:rsidR="002A4FA6" w:rsidRDefault="002A4FA6" w:rsidP="00661C0F">
            <w:pPr>
              <w:pStyle w:val="TAC"/>
              <w:widowControl w:val="0"/>
              <w:rPr>
                <w:ins w:id="761" w:author="3GPP" w:date="2018-09-10T19:43:00Z"/>
                <w:noProof/>
                <w:sz w:val="16"/>
                <w:szCs w:val="16"/>
                <w:lang w:val="es-ES" w:eastAsia="zh-CN"/>
              </w:rPr>
            </w:pPr>
            <w:ins w:id="762" w:author="3GPP" w:date="2018-09-10T19:43:00Z">
              <w:r>
                <w:rPr>
                  <w:rFonts w:hint="eastAsia"/>
                  <w:noProof/>
                  <w:sz w:val="16"/>
                  <w:szCs w:val="16"/>
                  <w:lang w:val="es-ES" w:eastAsia="zh-CN"/>
                </w:rPr>
                <w:t>60</w:t>
              </w:r>
            </w:ins>
          </w:p>
        </w:tc>
        <w:tc>
          <w:tcPr>
            <w:tcW w:w="1562" w:type="dxa"/>
            <w:vAlign w:val="center"/>
          </w:tcPr>
          <w:p w:rsidR="002A4FA6" w:rsidRDefault="002A4FA6" w:rsidP="00661C0F">
            <w:pPr>
              <w:pStyle w:val="TAC"/>
              <w:widowControl w:val="0"/>
              <w:rPr>
                <w:ins w:id="763" w:author="3GPP" w:date="2018-09-10T19:43:00Z"/>
                <w:noProof/>
                <w:sz w:val="16"/>
                <w:szCs w:val="16"/>
                <w:lang w:val="es-ES" w:eastAsia="zh-CN"/>
              </w:rPr>
            </w:pPr>
            <w:ins w:id="764" w:author="3GPP" w:date="2018-09-10T19:43:00Z">
              <w:r>
                <w:rPr>
                  <w:rFonts w:hint="eastAsia"/>
                  <w:noProof/>
                  <w:sz w:val="16"/>
                  <w:szCs w:val="16"/>
                  <w:lang w:val="es-ES" w:eastAsia="zh-CN"/>
                </w:rPr>
                <w:t>DDDSU</w:t>
              </w:r>
            </w:ins>
          </w:p>
          <w:p w:rsidR="002A4FA6" w:rsidRPr="00A643AD" w:rsidRDefault="002A4FA6" w:rsidP="00661C0F">
            <w:pPr>
              <w:pStyle w:val="TAC"/>
              <w:widowControl w:val="0"/>
              <w:rPr>
                <w:ins w:id="765" w:author="3GPP" w:date="2018-09-10T19:43:00Z"/>
                <w:noProof/>
                <w:sz w:val="16"/>
                <w:szCs w:val="16"/>
                <w:lang w:val="es-ES" w:eastAsia="zh-CN"/>
              </w:rPr>
            </w:pPr>
            <w:ins w:id="766"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(10D</w:t>
              </w:r>
              <w:r>
                <w:rPr>
                  <w:rFonts w:eastAsia="MS Mincho"/>
                  <w:noProof/>
                  <w:sz w:val="16"/>
                  <w:szCs w:val="16"/>
                  <w:lang w:val="es-ES"/>
                </w:rPr>
                <w:t>L:</w:t>
              </w:r>
              <w:r w:rsidRPr="001F010C">
                <w:rPr>
                  <w:rFonts w:eastAsia="MS Mincho"/>
                  <w:noProof/>
                  <w:sz w:val="16"/>
                  <w:szCs w:val="16"/>
                  <w:lang w:val="es-ES"/>
                </w:rPr>
                <w:t>2G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767" w:author="3GPP" w:date="2018-09-10T19:43:00Z"/>
                <w:noProof/>
                <w:sz w:val="16"/>
                <w:szCs w:val="16"/>
                <w:lang w:eastAsia="zh-CN"/>
              </w:rPr>
            </w:pPr>
            <w:ins w:id="768"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769" w:author="3GPP" w:date="2018-09-10T19:43:00Z"/>
                <w:noProof/>
                <w:sz w:val="16"/>
                <w:szCs w:val="16"/>
                <w:lang w:eastAsia="zh-CN"/>
              </w:rPr>
            </w:pPr>
            <w:ins w:id="770"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771" w:author="3GPP" w:date="2018-09-10T19:43:00Z"/>
                <w:noProof/>
                <w:sz w:val="16"/>
                <w:szCs w:val="16"/>
                <w:lang w:eastAsia="zh-CN"/>
              </w:rPr>
            </w:pPr>
            <w:ins w:id="772" w:author="3GPP" w:date="2018-09-10T19:43:00Z">
              <w:r>
                <w:rPr>
                  <w:rFonts w:hint="eastAsia"/>
                  <w:noProof/>
                  <w:sz w:val="16"/>
                  <w:szCs w:val="16"/>
                  <w:lang w:eastAsia="zh-CN"/>
                </w:rPr>
                <w:t>400</w:t>
              </w:r>
            </w:ins>
          </w:p>
        </w:tc>
        <w:tc>
          <w:tcPr>
            <w:tcW w:w="993" w:type="dxa"/>
            <w:shd w:val="clear" w:color="auto" w:fill="auto"/>
            <w:vAlign w:val="center"/>
          </w:tcPr>
          <w:p w:rsidR="002A4FA6" w:rsidRDefault="002A4FA6" w:rsidP="00661C0F">
            <w:pPr>
              <w:pStyle w:val="TAC"/>
              <w:widowControl w:val="0"/>
              <w:rPr>
                <w:ins w:id="773" w:author="3GPP" w:date="2018-09-10T19:43:00Z"/>
                <w:noProof/>
                <w:sz w:val="16"/>
                <w:szCs w:val="16"/>
                <w:lang w:eastAsia="zh-CN"/>
              </w:rPr>
            </w:pPr>
            <w:ins w:id="774" w:author="3GPP" w:date="2018-09-10T19:43:00Z">
              <w:r>
                <w:rPr>
                  <w:rFonts w:hint="eastAsia"/>
                  <w:noProof/>
                  <w:sz w:val="16"/>
                  <w:szCs w:val="16"/>
                  <w:lang w:eastAsia="zh-CN"/>
                </w:rPr>
                <w:t>10.22</w:t>
              </w:r>
              <w:bookmarkStart w:id="775" w:name="_GoBack"/>
              <w:bookmarkEnd w:id="775"/>
            </w:ins>
          </w:p>
        </w:tc>
      </w:tr>
    </w:tbl>
    <w:p w:rsidR="002A4FA6" w:rsidRDefault="002A4FA6" w:rsidP="002A4FA6">
      <w:pPr>
        <w:rPr>
          <w:ins w:id="776" w:author="3GPP" w:date="2018-09-10T19:43:00Z"/>
          <w:lang w:val="en-US" w:eastAsia="zh-CN"/>
        </w:rPr>
      </w:pPr>
    </w:p>
    <w:p w:rsidR="002A4FA6" w:rsidRDefault="002A4FA6" w:rsidP="002A4FA6">
      <w:pPr>
        <w:rPr>
          <w:ins w:id="777" w:author="3GPP" w:date="2018-09-10T19:43:00Z"/>
          <w:lang w:val="en-US" w:eastAsia="zh-CN"/>
        </w:rPr>
      </w:pPr>
      <w:ins w:id="778" w:author="3GPP" w:date="2018-09-10T19:43:00Z">
        <w:r>
          <w:rPr>
            <w:lang w:val="en-US" w:eastAsia="zh-CN"/>
          </w:rPr>
          <w:t xml:space="preserve">The evaluation results of area traffic capacity for NR for evaluation configuration B with 36TRxP are provided in Table 5.6.1.1.2-2. </w:t>
        </w:r>
      </w:ins>
    </w:p>
    <w:p w:rsidR="002A4FA6" w:rsidRDefault="002A4FA6" w:rsidP="002A4FA6">
      <w:pPr>
        <w:rPr>
          <w:ins w:id="779" w:author="3GPP" w:date="2018-09-10T19:43:00Z"/>
          <w:lang w:val="en-US" w:eastAsia="zh-CN"/>
        </w:rPr>
      </w:pPr>
      <w:ins w:id="780" w:author="3GPP" w:date="2018-09-10T19:43:00Z">
        <w:r>
          <w:rPr>
            <w:lang w:val="en-US" w:eastAsia="zh-CN"/>
          </w:rPr>
          <w:t>It is assumed that for TDD with 60 kHz SCS, a component carrier with 200 MHz is used; and for TDD with 120 kHz SCS, a component carrier with 400 MHz is used. Multiple component carriers are aggregated to achieve the target area traffic capacity. The assumed aggregated system bandwidth is given in Table 5.6.1.1.2-2.</w:t>
        </w:r>
      </w:ins>
    </w:p>
    <w:p w:rsidR="002A4FA6" w:rsidRPr="008115BE" w:rsidRDefault="002A4FA6" w:rsidP="002A4FA6">
      <w:pPr>
        <w:rPr>
          <w:ins w:id="781" w:author="3GPP" w:date="2018-09-10T19:43:00Z"/>
          <w:lang w:val="en-US" w:eastAsia="zh-CN"/>
        </w:rPr>
      </w:pPr>
      <w:ins w:id="782" w:author="3GPP" w:date="2018-09-10T19:43:00Z">
        <w:r>
          <w:rPr>
            <w:lang w:val="en-US" w:eastAsia="zh-CN"/>
          </w:rPr>
          <w:t>It is observed that both NR fulfill</w:t>
        </w:r>
        <w:r>
          <w:rPr>
            <w:rFonts w:hint="eastAsia"/>
            <w:lang w:val="en-US" w:eastAsia="zh-CN"/>
          </w:rPr>
          <w:t>s</w:t>
        </w:r>
        <w:r>
          <w:rPr>
            <w:lang w:val="en-US" w:eastAsia="zh-CN"/>
          </w:rPr>
          <w:t xml:space="preserve"> the area traffic capacity requirement for all the above configurations in evaluation configuration B.</w:t>
        </w:r>
      </w:ins>
    </w:p>
    <w:p w:rsidR="002A4FA6" w:rsidRDefault="002A4FA6" w:rsidP="002A4FA6">
      <w:pPr>
        <w:pStyle w:val="TH"/>
        <w:rPr>
          <w:ins w:id="783" w:author="3GPP" w:date="2018-09-10T19:43:00Z"/>
          <w:lang w:eastAsia="zh-CN"/>
        </w:rPr>
      </w:pPr>
      <w:ins w:id="784" w:author="3GPP" w:date="2018-09-10T19:43:00Z">
        <w:r>
          <w:lastRenderedPageBreak/>
          <w:t xml:space="preserve">Table </w:t>
        </w:r>
        <w:r>
          <w:rPr>
            <w:lang w:eastAsia="zh-CN"/>
          </w:rPr>
          <w:t>5</w:t>
        </w:r>
        <w:r w:rsidRPr="00D27ABC">
          <w:t>.</w:t>
        </w:r>
        <w:r>
          <w:t>6</w:t>
        </w:r>
        <w:r w:rsidRPr="00D27ABC">
          <w:t>.</w:t>
        </w:r>
        <w:r>
          <w:t>1.1.2</w:t>
        </w:r>
        <w:r w:rsidRPr="00D27ABC">
          <w:t>-</w:t>
        </w:r>
        <w:r>
          <w:t>2</w:t>
        </w:r>
        <w:r w:rsidRPr="00D27ABC">
          <w:t xml:space="preserve"> </w:t>
        </w:r>
        <w:r>
          <w:rPr>
            <w:lang w:eastAsia="zh-CN"/>
          </w:rPr>
          <w:t xml:space="preserve">Area traffic capacity for NR in Indoor Hotspot – </w:t>
        </w:r>
        <w:proofErr w:type="spellStart"/>
        <w:r>
          <w:rPr>
            <w:lang w:eastAsia="zh-CN"/>
          </w:rPr>
          <w:t>eMBB</w:t>
        </w:r>
        <w:proofErr w:type="spellEnd"/>
        <w:r>
          <w:rPr>
            <w:lang w:eastAsia="zh-CN"/>
          </w:rPr>
          <w:t xml:space="preserve"> </w:t>
        </w:r>
        <w:r>
          <w:rPr>
            <w:lang w:eastAsia="zh-CN"/>
          </w:rPr>
          <w:br/>
          <w:t>(Evaluation configuration B, CF=30 GHz, for 36TRxP)</w:t>
        </w:r>
      </w:ins>
    </w:p>
    <w:p w:rsidR="002A4FA6" w:rsidRDefault="002A4FA6" w:rsidP="002A4FA6">
      <w:pPr>
        <w:pStyle w:val="TH"/>
        <w:rPr>
          <w:ins w:id="785" w:author="3GPP" w:date="2018-09-10T19:43:00Z"/>
          <w:lang w:eastAsia="zh-CN"/>
        </w:rPr>
      </w:pPr>
      <w:ins w:id="786" w:author="3GPP" w:date="2018-09-10T19:43:00Z">
        <w:r>
          <w:rPr>
            <w:rFonts w:hint="eastAsia"/>
            <w:lang w:eastAsia="zh-CN"/>
          </w:rPr>
          <w:t xml:space="preserve">(a) </w:t>
        </w:r>
        <w:r>
          <w:rPr>
            <w:lang w:eastAsia="zh-CN"/>
          </w:rPr>
          <w:t>NR TDD</w:t>
        </w:r>
      </w:ins>
    </w:p>
    <w:tbl>
      <w:tblPr>
        <w:tblW w:w="92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500"/>
        <w:gridCol w:w="897"/>
        <w:gridCol w:w="1491"/>
        <w:gridCol w:w="1276"/>
        <w:gridCol w:w="992"/>
        <w:gridCol w:w="1135"/>
        <w:gridCol w:w="993"/>
      </w:tblGrid>
      <w:tr w:rsidR="002A4FA6" w:rsidRPr="0043679A" w:rsidTr="00661C0F">
        <w:trPr>
          <w:trHeight w:val="312"/>
          <w:jc w:val="center"/>
          <w:ins w:id="787" w:author="3GPP" w:date="2018-09-10T19:43:00Z"/>
        </w:trPr>
        <w:tc>
          <w:tcPr>
            <w:tcW w:w="2500" w:type="dxa"/>
            <w:shd w:val="clear" w:color="auto" w:fill="auto"/>
            <w:vAlign w:val="center"/>
          </w:tcPr>
          <w:p w:rsidR="002A4FA6" w:rsidRPr="0043679A" w:rsidRDefault="002A4FA6" w:rsidP="00661C0F">
            <w:pPr>
              <w:pStyle w:val="TAC"/>
              <w:widowControl w:val="0"/>
              <w:rPr>
                <w:ins w:id="788" w:author="3GPP" w:date="2018-09-10T19:43:00Z"/>
                <w:rFonts w:eastAsia="MS Mincho"/>
                <w:b/>
                <w:noProof/>
                <w:sz w:val="16"/>
                <w:szCs w:val="16"/>
              </w:rPr>
            </w:pPr>
            <w:ins w:id="789" w:author="3GPP" w:date="2018-09-10T19:43:00Z">
              <w:r w:rsidRPr="0043679A">
                <w:rPr>
                  <w:rFonts w:eastAsia="MS Mincho" w:hint="eastAsia"/>
                  <w:b/>
                  <w:noProof/>
                  <w:sz w:val="16"/>
                  <w:szCs w:val="16"/>
                </w:rPr>
                <w:t>Scheme and antenna configuration</w:t>
              </w:r>
            </w:ins>
          </w:p>
        </w:tc>
        <w:tc>
          <w:tcPr>
            <w:tcW w:w="897" w:type="dxa"/>
            <w:vAlign w:val="center"/>
          </w:tcPr>
          <w:p w:rsidR="002A4FA6" w:rsidRPr="0043679A" w:rsidRDefault="002A4FA6" w:rsidP="00661C0F">
            <w:pPr>
              <w:pStyle w:val="TAH"/>
              <w:widowControl w:val="0"/>
              <w:rPr>
                <w:ins w:id="790" w:author="3GPP" w:date="2018-09-10T19:43:00Z"/>
                <w:noProof/>
                <w:sz w:val="16"/>
                <w:szCs w:val="16"/>
                <w:lang w:eastAsia="zh-CN"/>
              </w:rPr>
            </w:pPr>
            <w:ins w:id="791" w:author="3GPP" w:date="2018-09-10T19:43:00Z">
              <w:r w:rsidRPr="0043679A">
                <w:rPr>
                  <w:rFonts w:hint="eastAsia"/>
                  <w:noProof/>
                  <w:sz w:val="16"/>
                  <w:szCs w:val="16"/>
                  <w:lang w:eastAsia="zh-CN"/>
                </w:rPr>
                <w:t>S</w:t>
              </w:r>
              <w:r w:rsidRPr="0043679A">
                <w:rPr>
                  <w:noProof/>
                  <w:sz w:val="16"/>
                  <w:szCs w:val="16"/>
                  <w:lang w:eastAsia="zh-CN"/>
                </w:rPr>
                <w:t>ub-carrier spacing</w:t>
              </w:r>
            </w:ins>
          </w:p>
        </w:tc>
        <w:tc>
          <w:tcPr>
            <w:tcW w:w="1491" w:type="dxa"/>
            <w:vAlign w:val="center"/>
          </w:tcPr>
          <w:p w:rsidR="002A4FA6" w:rsidRPr="0043679A" w:rsidRDefault="002A4FA6" w:rsidP="00661C0F">
            <w:pPr>
              <w:pStyle w:val="TAH"/>
              <w:widowControl w:val="0"/>
              <w:rPr>
                <w:ins w:id="792" w:author="3GPP" w:date="2018-09-10T19:43:00Z"/>
                <w:noProof/>
                <w:sz w:val="16"/>
                <w:szCs w:val="16"/>
                <w:lang w:eastAsia="zh-CN"/>
              </w:rPr>
            </w:pPr>
            <w:ins w:id="793" w:author="3GPP" w:date="2018-09-10T19:43:00Z">
              <w:r w:rsidRPr="0043679A">
                <w:rPr>
                  <w:rFonts w:hint="eastAsia"/>
                  <w:noProof/>
                  <w:sz w:val="16"/>
                  <w:szCs w:val="16"/>
                  <w:lang w:eastAsia="zh-CN"/>
                </w:rPr>
                <w:t>F</w:t>
              </w:r>
              <w:r w:rsidRPr="0043679A">
                <w:rPr>
                  <w:noProof/>
                  <w:sz w:val="16"/>
                  <w:szCs w:val="16"/>
                  <w:lang w:eastAsia="zh-CN"/>
                </w:rPr>
                <w:t>rame structure</w:t>
              </w:r>
            </w:ins>
          </w:p>
        </w:tc>
        <w:tc>
          <w:tcPr>
            <w:tcW w:w="1276" w:type="dxa"/>
            <w:vAlign w:val="center"/>
          </w:tcPr>
          <w:p w:rsidR="002A4FA6" w:rsidRPr="0043679A" w:rsidRDefault="002A4FA6" w:rsidP="00661C0F">
            <w:pPr>
              <w:pStyle w:val="TAH"/>
              <w:widowControl w:val="0"/>
              <w:rPr>
                <w:ins w:id="794" w:author="3GPP" w:date="2018-09-10T19:43:00Z"/>
                <w:rFonts w:eastAsia="MS Mincho"/>
                <w:noProof/>
                <w:sz w:val="16"/>
                <w:szCs w:val="16"/>
              </w:rPr>
            </w:pPr>
            <w:ins w:id="795" w:author="3GPP" w:date="2018-09-10T19:43:00Z">
              <w:r w:rsidRPr="0043679A">
                <w:rPr>
                  <w:rFonts w:eastAsia="MS Mincho" w:hint="eastAsia"/>
                  <w:noProof/>
                  <w:sz w:val="16"/>
                  <w:szCs w:val="16"/>
                </w:rPr>
                <w:t>ITU</w:t>
              </w:r>
            </w:ins>
          </w:p>
          <w:p w:rsidR="002A4FA6" w:rsidRPr="0043679A" w:rsidRDefault="002A4FA6" w:rsidP="00661C0F">
            <w:pPr>
              <w:pStyle w:val="TAH"/>
              <w:widowControl w:val="0"/>
              <w:rPr>
                <w:ins w:id="796" w:author="3GPP" w:date="2018-09-10T19:43:00Z"/>
                <w:rFonts w:eastAsia="MS Mincho"/>
                <w:noProof/>
                <w:sz w:val="16"/>
                <w:szCs w:val="16"/>
              </w:rPr>
            </w:pPr>
            <w:ins w:id="797" w:author="3GPP" w:date="2018-09-10T19:43:00Z">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ins>
          </w:p>
        </w:tc>
        <w:tc>
          <w:tcPr>
            <w:tcW w:w="992" w:type="dxa"/>
            <w:shd w:val="clear" w:color="auto" w:fill="auto"/>
            <w:vAlign w:val="center"/>
          </w:tcPr>
          <w:p w:rsidR="002A4FA6" w:rsidRPr="0043679A" w:rsidRDefault="002A4FA6" w:rsidP="00661C0F">
            <w:pPr>
              <w:pStyle w:val="TAH"/>
              <w:widowControl w:val="0"/>
              <w:rPr>
                <w:ins w:id="798" w:author="3GPP" w:date="2018-09-10T19:43:00Z"/>
                <w:noProof/>
                <w:sz w:val="16"/>
                <w:szCs w:val="16"/>
                <w:lang w:eastAsia="zh-CN"/>
              </w:rPr>
            </w:pPr>
            <w:ins w:id="799" w:author="3GPP" w:date="2018-09-10T19:43:00Z">
              <w:r>
                <w:rPr>
                  <w:rFonts w:hint="eastAsia"/>
                  <w:noProof/>
                  <w:sz w:val="16"/>
                  <w:szCs w:val="16"/>
                  <w:lang w:eastAsia="zh-CN"/>
                </w:rPr>
                <w:t>Number of samples</w:t>
              </w:r>
            </w:ins>
          </w:p>
        </w:tc>
        <w:tc>
          <w:tcPr>
            <w:tcW w:w="1135" w:type="dxa"/>
            <w:shd w:val="clear" w:color="auto" w:fill="auto"/>
            <w:vAlign w:val="center"/>
          </w:tcPr>
          <w:p w:rsidR="002A4FA6" w:rsidRPr="0043679A" w:rsidRDefault="002A4FA6" w:rsidP="00661C0F">
            <w:pPr>
              <w:pStyle w:val="TAH"/>
              <w:widowControl w:val="0"/>
              <w:rPr>
                <w:ins w:id="800" w:author="3GPP" w:date="2018-09-10T19:43:00Z"/>
                <w:noProof/>
                <w:sz w:val="16"/>
                <w:szCs w:val="16"/>
                <w:lang w:eastAsia="zh-CN"/>
              </w:rPr>
            </w:pPr>
            <w:ins w:id="801" w:author="3GPP" w:date="2018-09-10T19:43:00Z">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ins>
          </w:p>
        </w:tc>
        <w:tc>
          <w:tcPr>
            <w:tcW w:w="993" w:type="dxa"/>
            <w:shd w:val="clear" w:color="auto" w:fill="auto"/>
            <w:vAlign w:val="center"/>
          </w:tcPr>
          <w:p w:rsidR="002A4FA6" w:rsidRPr="0043679A" w:rsidDel="00194D07" w:rsidRDefault="002A4FA6" w:rsidP="00661C0F">
            <w:pPr>
              <w:pStyle w:val="TAH"/>
              <w:widowControl w:val="0"/>
              <w:rPr>
                <w:ins w:id="802" w:author="3GPP" w:date="2018-09-10T19:43:00Z"/>
                <w:rFonts w:eastAsia="MS Mincho"/>
                <w:noProof/>
                <w:sz w:val="16"/>
                <w:szCs w:val="16"/>
              </w:rPr>
            </w:pPr>
            <w:ins w:id="803" w:author="3GPP" w:date="2018-09-10T19:43:00Z">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ins>
          </w:p>
        </w:tc>
      </w:tr>
      <w:tr w:rsidR="002A4FA6" w:rsidRPr="0043679A" w:rsidTr="00661C0F">
        <w:trPr>
          <w:trHeight w:val="312"/>
          <w:jc w:val="center"/>
          <w:ins w:id="804" w:author="3GPP" w:date="2018-09-10T19:43:00Z"/>
        </w:trPr>
        <w:tc>
          <w:tcPr>
            <w:tcW w:w="2500" w:type="dxa"/>
            <w:shd w:val="clear" w:color="auto" w:fill="auto"/>
            <w:vAlign w:val="center"/>
          </w:tcPr>
          <w:p w:rsidR="002A4FA6" w:rsidRPr="00B756A3" w:rsidRDefault="002A4FA6" w:rsidP="00661C0F">
            <w:pPr>
              <w:pStyle w:val="TAC"/>
              <w:widowControl w:val="0"/>
              <w:rPr>
                <w:ins w:id="805" w:author="3GPP" w:date="2018-09-10T19:43:00Z"/>
                <w:rFonts w:eastAsia="MS Mincho"/>
                <w:noProof/>
                <w:sz w:val="16"/>
                <w:szCs w:val="16"/>
                <w:lang w:val="es-ES"/>
              </w:rPr>
            </w:pPr>
            <w:ins w:id="806" w:author="3GPP" w:date="2018-09-10T19:43:00Z">
              <w:r>
                <w:rPr>
                  <w:rFonts w:eastAsia="MS Mincho"/>
                  <w:noProof/>
                  <w:sz w:val="16"/>
                  <w:szCs w:val="16"/>
                  <w:lang w:val="es-ES"/>
                </w:rPr>
                <w:t>32x4</w:t>
              </w:r>
              <w:r w:rsidRPr="00B756A3">
                <w:rPr>
                  <w:rFonts w:eastAsia="MS Mincho"/>
                  <w:noProof/>
                  <w:sz w:val="16"/>
                  <w:szCs w:val="16"/>
                  <w:lang w:val="es-ES"/>
                </w:rPr>
                <w:t xml:space="preserve"> MU-MIMO,  </w:t>
              </w:r>
              <w:r w:rsidRPr="006A2955">
                <w:rPr>
                  <w:rFonts w:eastAsia="MS Mincho"/>
                  <w:noProof/>
                  <w:sz w:val="16"/>
                  <w:szCs w:val="16"/>
                  <w:lang w:val="es-ES"/>
                </w:rPr>
                <w:t xml:space="preserve">Type II Codebook </w:t>
              </w:r>
              <w:r w:rsidRPr="00B756A3">
                <w:rPr>
                  <w:rFonts w:eastAsia="MS Mincho"/>
                  <w:noProof/>
                  <w:sz w:val="16"/>
                  <w:szCs w:val="16"/>
                  <w:lang w:val="es-ES"/>
                </w:rPr>
                <w:t>(2 panel@UE)</w:t>
              </w:r>
              <w:r>
                <w:rPr>
                  <w:rFonts w:eastAsia="MS Mincho"/>
                  <w:noProof/>
                  <w:sz w:val="16"/>
                  <w:szCs w:val="16"/>
                  <w:lang w:val="es-ES"/>
                </w:rPr>
                <w:t>,</w:t>
              </w:r>
              <w:r>
                <w:t xml:space="preserve"> </w:t>
              </w:r>
              <w:r w:rsidRPr="00B756A3">
                <w:rPr>
                  <w:rFonts w:eastAsia="MS Mincho"/>
                  <w:noProof/>
                  <w:sz w:val="16"/>
                  <w:szCs w:val="16"/>
                  <w:lang w:val="es-ES"/>
                </w:rPr>
                <w:t>gNB</w:t>
              </w:r>
              <w:r>
                <w:rPr>
                  <w:rFonts w:hint="eastAsia"/>
                  <w:noProof/>
                  <w:sz w:val="16"/>
                  <w:szCs w:val="16"/>
                  <w:lang w:val="es-ES" w:eastAsia="zh-CN"/>
                </w:rPr>
                <w:t xml:space="preserve"> Config</w:t>
              </w:r>
              <w:r>
                <w:rPr>
                  <w:rFonts w:eastAsia="MS Mincho"/>
                  <w:noProof/>
                  <w:sz w:val="16"/>
                  <w:szCs w:val="16"/>
                  <w:lang w:val="es-ES"/>
                </w:rPr>
                <w:t xml:space="preserve"> = </w:t>
              </w:r>
              <w:r w:rsidRPr="006A2955">
                <w:rPr>
                  <w:rFonts w:eastAsia="MS Mincho"/>
                  <w:noProof/>
                  <w:sz w:val="16"/>
                  <w:szCs w:val="16"/>
                  <w:lang w:val="es-ES"/>
                </w:rPr>
                <w:t>(8,8,2,1,1;4,4)</w:t>
              </w:r>
              <w:r w:rsidRPr="00B756A3">
                <w:rPr>
                  <w:rFonts w:eastAsia="MS Mincho"/>
                  <w:noProof/>
                  <w:sz w:val="16"/>
                  <w:szCs w:val="16"/>
                  <w:lang w:val="es-ES"/>
                </w:rPr>
                <w:t>;</w:t>
              </w:r>
            </w:ins>
          </w:p>
          <w:p w:rsidR="002A4FA6" w:rsidRPr="0043679A" w:rsidRDefault="002A4FA6" w:rsidP="00661C0F">
            <w:pPr>
              <w:pStyle w:val="TAC"/>
              <w:widowControl w:val="0"/>
              <w:rPr>
                <w:ins w:id="807" w:author="3GPP" w:date="2018-09-10T19:43:00Z"/>
                <w:rFonts w:eastAsia="MS Mincho"/>
                <w:b/>
                <w:noProof/>
                <w:sz w:val="16"/>
                <w:szCs w:val="16"/>
              </w:rPr>
            </w:pPr>
            <w:ins w:id="808" w:author="3GPP" w:date="2018-09-10T19:43:00Z">
              <w:r w:rsidRPr="00B756A3">
                <w:rPr>
                  <w:rFonts w:eastAsia="MS Mincho"/>
                  <w:noProof/>
                  <w:sz w:val="16"/>
                  <w:szCs w:val="16"/>
                  <w:lang w:val="es-ES"/>
                </w:rPr>
                <w:t>UE</w:t>
              </w:r>
              <w:r>
                <w:rPr>
                  <w:rFonts w:hint="eastAsia"/>
                  <w:noProof/>
                  <w:sz w:val="16"/>
                  <w:szCs w:val="16"/>
                  <w:lang w:val="es-ES" w:eastAsia="zh-CN"/>
                </w:rPr>
                <w:t xml:space="preserve"> Config</w:t>
              </w:r>
              <w:r w:rsidRPr="00B756A3">
                <w:rPr>
                  <w:rFonts w:eastAsia="MS Mincho"/>
                  <w:noProof/>
                  <w:sz w:val="16"/>
                  <w:szCs w:val="16"/>
                  <w:lang w:val="es-ES"/>
                </w:rPr>
                <w:t xml:space="preserve"> =  (</w:t>
              </w:r>
              <w:r w:rsidRPr="006A2955">
                <w:rPr>
                  <w:rFonts w:eastAsia="MS Mincho"/>
                  <w:noProof/>
                  <w:sz w:val="16"/>
                  <w:szCs w:val="16"/>
                  <w:lang w:val="es-ES"/>
                </w:rPr>
                <w:t>2,4,2,1,2; 1,1</w:t>
              </w:r>
              <w:r w:rsidRPr="00B756A3">
                <w:rPr>
                  <w:rFonts w:eastAsia="MS Mincho"/>
                  <w:noProof/>
                  <w:sz w:val="16"/>
                  <w:szCs w:val="16"/>
                  <w:lang w:val="es-ES"/>
                </w:rPr>
                <w:t>)</w:t>
              </w:r>
            </w:ins>
          </w:p>
        </w:tc>
        <w:tc>
          <w:tcPr>
            <w:tcW w:w="897" w:type="dxa"/>
            <w:vAlign w:val="center"/>
          </w:tcPr>
          <w:p w:rsidR="002A4FA6" w:rsidRDefault="002A4FA6" w:rsidP="00661C0F">
            <w:pPr>
              <w:pStyle w:val="TAC"/>
              <w:widowControl w:val="0"/>
              <w:rPr>
                <w:ins w:id="809" w:author="3GPP" w:date="2018-09-10T19:43:00Z"/>
                <w:noProof/>
                <w:sz w:val="16"/>
                <w:szCs w:val="16"/>
                <w:lang w:eastAsia="zh-CN"/>
              </w:rPr>
            </w:pPr>
            <w:ins w:id="810" w:author="3GPP" w:date="2018-09-10T19:43:00Z">
              <w:r w:rsidRPr="005B66EA">
                <w:rPr>
                  <w:noProof/>
                  <w:sz w:val="16"/>
                  <w:szCs w:val="16"/>
                  <w:lang w:val="es-ES" w:eastAsia="zh-CN"/>
                </w:rPr>
                <w:t>120</w:t>
              </w:r>
            </w:ins>
          </w:p>
        </w:tc>
        <w:tc>
          <w:tcPr>
            <w:tcW w:w="1491" w:type="dxa"/>
            <w:vAlign w:val="center"/>
          </w:tcPr>
          <w:p w:rsidR="002A4FA6" w:rsidRDefault="002A4FA6" w:rsidP="00661C0F">
            <w:pPr>
              <w:pStyle w:val="TAC"/>
              <w:widowControl w:val="0"/>
              <w:rPr>
                <w:ins w:id="811" w:author="3GPP" w:date="2018-09-10T19:43:00Z"/>
                <w:rFonts w:eastAsia="MS Mincho"/>
                <w:noProof/>
                <w:sz w:val="16"/>
                <w:szCs w:val="16"/>
                <w:lang w:val="es-ES"/>
              </w:rPr>
            </w:pPr>
            <w:ins w:id="812" w:author="3GPP" w:date="2018-09-10T19:43:00Z">
              <w:r w:rsidRPr="00F02244">
                <w:rPr>
                  <w:rFonts w:eastAsia="MS Mincho"/>
                  <w:noProof/>
                  <w:sz w:val="16"/>
                  <w:szCs w:val="16"/>
                  <w:lang w:val="es-ES"/>
                </w:rPr>
                <w:t>DSUUD</w:t>
              </w:r>
              <w:r>
                <w:rPr>
                  <w:rFonts w:eastAsia="MS Mincho"/>
                  <w:noProof/>
                  <w:sz w:val="16"/>
                  <w:szCs w:val="16"/>
                  <w:lang w:val="es-ES"/>
                </w:rPr>
                <w:t>;</w:t>
              </w:r>
            </w:ins>
          </w:p>
          <w:p w:rsidR="002A4FA6" w:rsidRDefault="002A4FA6" w:rsidP="00661C0F">
            <w:pPr>
              <w:pStyle w:val="TAC"/>
              <w:widowControl w:val="0"/>
              <w:rPr>
                <w:ins w:id="813" w:author="3GPP" w:date="2018-09-10T19:43:00Z"/>
                <w:noProof/>
                <w:sz w:val="16"/>
                <w:szCs w:val="16"/>
                <w:lang w:eastAsia="zh-CN"/>
              </w:rPr>
            </w:pPr>
            <w:ins w:id="814" w:author="3GPP" w:date="2018-09-10T19:43:00Z">
              <w:r w:rsidRPr="001F010C">
                <w:rPr>
                  <w:rFonts w:eastAsia="MS Mincho"/>
                  <w:noProof/>
                  <w:sz w:val="16"/>
                  <w:szCs w:val="16"/>
                  <w:lang w:val="es-ES"/>
                </w:rPr>
                <w:t xml:space="preserve">S </w:t>
              </w:r>
              <w:r w:rsidRPr="009533D4">
                <w:rPr>
                  <w:rFonts w:eastAsia="MS Mincho"/>
                  <w:noProof/>
                  <w:sz w:val="16"/>
                  <w:szCs w:val="16"/>
                  <w:lang w:val="es-ES"/>
                </w:rPr>
                <w:t xml:space="preserve">Slot = </w:t>
              </w:r>
              <w:r>
                <w:rPr>
                  <w:rFonts w:eastAsia="MS Mincho"/>
                  <w:noProof/>
                  <w:sz w:val="16"/>
                  <w:szCs w:val="16"/>
                  <w:lang w:val="es-ES"/>
                </w:rPr>
                <w:t>(6</w:t>
              </w:r>
              <w:r w:rsidRPr="001F010C">
                <w:rPr>
                  <w:rFonts w:eastAsia="MS Mincho"/>
                  <w:noProof/>
                  <w:sz w:val="16"/>
                  <w:szCs w:val="16"/>
                  <w:lang w:val="es-ES"/>
                </w:rPr>
                <w:t>D</w:t>
              </w:r>
              <w:r>
                <w:rPr>
                  <w:rFonts w:eastAsia="MS Mincho"/>
                  <w:noProof/>
                  <w:sz w:val="16"/>
                  <w:szCs w:val="16"/>
                  <w:lang w:val="es-ES"/>
                </w:rPr>
                <w:t>L:2</w:t>
              </w:r>
              <w:r w:rsidRPr="001F010C">
                <w:rPr>
                  <w:rFonts w:eastAsia="MS Mincho"/>
                  <w:noProof/>
                  <w:sz w:val="16"/>
                  <w:szCs w:val="16"/>
                  <w:lang w:val="es-ES"/>
                </w:rPr>
                <w:t>G</w:t>
              </w:r>
              <w:r>
                <w:rPr>
                  <w:rFonts w:eastAsia="MS Mincho"/>
                  <w:noProof/>
                  <w:sz w:val="16"/>
                  <w:szCs w:val="16"/>
                  <w:lang w:val="es-ES"/>
                </w:rPr>
                <w:t>P:6</w:t>
              </w:r>
              <w:r w:rsidRPr="001F010C">
                <w:rPr>
                  <w:rFonts w:eastAsia="MS Mincho"/>
                  <w:noProof/>
                  <w:sz w:val="16"/>
                  <w:szCs w:val="16"/>
                  <w:lang w:val="es-ES"/>
                </w:rPr>
                <w:t>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Pr="009533D4" w:rsidRDefault="002A4FA6" w:rsidP="00661C0F">
            <w:pPr>
              <w:pStyle w:val="TAC"/>
              <w:widowControl w:val="0"/>
              <w:rPr>
                <w:ins w:id="815" w:author="3GPP" w:date="2018-09-10T19:43:00Z"/>
                <w:noProof/>
                <w:sz w:val="16"/>
                <w:szCs w:val="16"/>
                <w:lang w:val="es-ES" w:eastAsia="zh-CN"/>
              </w:rPr>
            </w:pPr>
            <w:ins w:id="816" w:author="3GPP" w:date="2018-09-10T19:43:00Z">
              <w:r w:rsidRPr="009533D4">
                <w:rPr>
                  <w:noProof/>
                  <w:sz w:val="16"/>
                  <w:szCs w:val="16"/>
                  <w:lang w:val="es-ES" w:eastAsia="zh-CN"/>
                </w:rPr>
                <w:t>10</w:t>
              </w:r>
            </w:ins>
          </w:p>
        </w:tc>
        <w:tc>
          <w:tcPr>
            <w:tcW w:w="992" w:type="dxa"/>
            <w:shd w:val="clear" w:color="auto" w:fill="auto"/>
            <w:vAlign w:val="center"/>
          </w:tcPr>
          <w:p w:rsidR="002A4FA6" w:rsidRPr="009533D4" w:rsidRDefault="002A4FA6" w:rsidP="00661C0F">
            <w:pPr>
              <w:pStyle w:val="TAC"/>
              <w:widowControl w:val="0"/>
              <w:rPr>
                <w:ins w:id="817" w:author="3GPP" w:date="2018-09-10T19:43:00Z"/>
                <w:noProof/>
                <w:sz w:val="16"/>
                <w:szCs w:val="16"/>
                <w:lang w:val="es-ES" w:eastAsia="zh-CN"/>
              </w:rPr>
            </w:pPr>
            <w:ins w:id="818" w:author="3GPP" w:date="2018-09-10T19:43:00Z">
              <w:r w:rsidRPr="009533D4">
                <w:rPr>
                  <w:noProof/>
                  <w:sz w:val="16"/>
                  <w:szCs w:val="16"/>
                  <w:lang w:val="es-ES" w:eastAsia="zh-CN"/>
                </w:rPr>
                <w:t>1</w:t>
              </w:r>
            </w:ins>
          </w:p>
        </w:tc>
        <w:tc>
          <w:tcPr>
            <w:tcW w:w="1135" w:type="dxa"/>
            <w:shd w:val="clear" w:color="auto" w:fill="auto"/>
            <w:vAlign w:val="center"/>
          </w:tcPr>
          <w:p w:rsidR="002A4FA6" w:rsidRPr="009533D4" w:rsidRDefault="002A4FA6" w:rsidP="00661C0F">
            <w:pPr>
              <w:pStyle w:val="TAC"/>
              <w:widowControl w:val="0"/>
              <w:rPr>
                <w:ins w:id="819" w:author="3GPP" w:date="2018-09-10T19:43:00Z"/>
                <w:noProof/>
                <w:sz w:val="16"/>
                <w:szCs w:val="16"/>
                <w:lang w:val="es-ES" w:eastAsia="zh-CN"/>
              </w:rPr>
            </w:pPr>
            <w:ins w:id="820" w:author="3GPP" w:date="2018-09-10T19:43:00Z">
              <w:r w:rsidRPr="009533D4">
                <w:rPr>
                  <w:noProof/>
                  <w:sz w:val="16"/>
                  <w:szCs w:val="16"/>
                  <w:lang w:val="es-ES" w:eastAsia="zh-CN"/>
                </w:rPr>
                <w:t>400</w:t>
              </w:r>
            </w:ins>
          </w:p>
        </w:tc>
        <w:tc>
          <w:tcPr>
            <w:tcW w:w="993" w:type="dxa"/>
            <w:shd w:val="clear" w:color="auto" w:fill="auto"/>
            <w:vAlign w:val="center"/>
          </w:tcPr>
          <w:p w:rsidR="002A4FA6" w:rsidRPr="009533D4" w:rsidRDefault="002A4FA6" w:rsidP="00661C0F">
            <w:pPr>
              <w:pStyle w:val="TAC"/>
              <w:widowControl w:val="0"/>
              <w:rPr>
                <w:ins w:id="821" w:author="3GPP" w:date="2018-09-10T19:43:00Z"/>
                <w:noProof/>
                <w:sz w:val="16"/>
                <w:szCs w:val="16"/>
                <w:lang w:val="es-ES" w:eastAsia="zh-CN"/>
              </w:rPr>
            </w:pPr>
            <w:ins w:id="822" w:author="3GPP" w:date="2018-09-10T19:43:00Z">
              <w:r w:rsidRPr="009533D4">
                <w:rPr>
                  <w:noProof/>
                  <w:sz w:val="16"/>
                  <w:szCs w:val="16"/>
                  <w:lang w:val="es-ES" w:eastAsia="zh-CN"/>
                </w:rPr>
                <w:t>12.86</w:t>
              </w:r>
            </w:ins>
          </w:p>
        </w:tc>
      </w:tr>
      <w:tr w:rsidR="002A4FA6" w:rsidRPr="0043679A" w:rsidTr="00661C0F">
        <w:trPr>
          <w:trHeight w:val="312"/>
          <w:jc w:val="center"/>
          <w:ins w:id="823" w:author="3GPP" w:date="2018-09-10T19:43:00Z"/>
        </w:trPr>
        <w:tc>
          <w:tcPr>
            <w:tcW w:w="2500" w:type="dxa"/>
            <w:shd w:val="clear" w:color="auto" w:fill="auto"/>
            <w:vAlign w:val="center"/>
          </w:tcPr>
          <w:p w:rsidR="002A4FA6" w:rsidRPr="00C87B36" w:rsidRDefault="002A4FA6" w:rsidP="00661C0F">
            <w:pPr>
              <w:pStyle w:val="TAC"/>
              <w:widowControl w:val="0"/>
              <w:rPr>
                <w:ins w:id="824" w:author="3GPP" w:date="2018-09-10T19:43:00Z"/>
                <w:rFonts w:eastAsia="MS Mincho"/>
                <w:noProof/>
                <w:sz w:val="16"/>
                <w:szCs w:val="16"/>
                <w:lang w:val="es-ES"/>
              </w:rPr>
            </w:pPr>
            <w:ins w:id="825" w:author="3GPP" w:date="2018-09-10T19:43:00Z">
              <w:r w:rsidRPr="00C87B36">
                <w:rPr>
                  <w:rFonts w:eastAsia="MS Mincho"/>
                  <w:noProof/>
                  <w:sz w:val="16"/>
                  <w:szCs w:val="16"/>
                  <w:lang w:val="es-ES"/>
                </w:rPr>
                <w:t xml:space="preserve">32x8 MU-MIMO, </w:t>
              </w:r>
              <w:r>
                <w:rPr>
                  <w:rFonts w:eastAsia="MS Mincho"/>
                  <w:noProof/>
                  <w:sz w:val="16"/>
                  <w:szCs w:val="16"/>
                  <w:lang w:val="es-ES"/>
                </w:rPr>
                <w:t xml:space="preserve">Reciprocity based; </w:t>
              </w:r>
              <w:r w:rsidRPr="00C87B36">
                <w:rPr>
                  <w:rFonts w:eastAsia="MS Mincho"/>
                  <w:noProof/>
                  <w:sz w:val="16"/>
                  <w:szCs w:val="16"/>
                  <w:lang w:val="es-ES"/>
                </w:rPr>
                <w:t>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ins>
          </w:p>
          <w:p w:rsidR="002A4FA6" w:rsidRPr="0043679A" w:rsidRDefault="002A4FA6" w:rsidP="00661C0F">
            <w:pPr>
              <w:pStyle w:val="TAC"/>
              <w:widowControl w:val="0"/>
              <w:rPr>
                <w:ins w:id="826" w:author="3GPP" w:date="2018-09-10T19:43:00Z"/>
                <w:rFonts w:eastAsia="MS Mincho"/>
                <w:noProof/>
                <w:sz w:val="16"/>
                <w:szCs w:val="16"/>
                <w:lang w:val="es-ES"/>
              </w:rPr>
            </w:pPr>
            <w:ins w:id="827" w:author="3GPP" w:date="2018-09-10T19:43:00Z">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ins>
          </w:p>
        </w:tc>
        <w:tc>
          <w:tcPr>
            <w:tcW w:w="897" w:type="dxa"/>
            <w:vAlign w:val="center"/>
          </w:tcPr>
          <w:p w:rsidR="002A4FA6" w:rsidRPr="001F62B6" w:rsidRDefault="002A4FA6" w:rsidP="00661C0F">
            <w:pPr>
              <w:pStyle w:val="TAC"/>
              <w:widowControl w:val="0"/>
              <w:rPr>
                <w:ins w:id="828" w:author="3GPP" w:date="2018-09-10T19:43:00Z"/>
                <w:noProof/>
                <w:sz w:val="16"/>
                <w:szCs w:val="16"/>
                <w:lang w:val="es-ES" w:eastAsia="zh-CN"/>
              </w:rPr>
            </w:pPr>
            <w:ins w:id="829" w:author="3GPP" w:date="2018-09-10T19:43:00Z">
              <w:r>
                <w:rPr>
                  <w:noProof/>
                  <w:sz w:val="16"/>
                  <w:szCs w:val="16"/>
                  <w:lang w:val="es-ES" w:eastAsia="zh-CN"/>
                </w:rPr>
                <w:t>6</w:t>
              </w:r>
              <w:r>
                <w:rPr>
                  <w:rFonts w:hint="eastAsia"/>
                  <w:noProof/>
                  <w:sz w:val="16"/>
                  <w:szCs w:val="16"/>
                  <w:lang w:val="es-ES" w:eastAsia="zh-CN"/>
                </w:rPr>
                <w:t>0</w:t>
              </w:r>
            </w:ins>
          </w:p>
        </w:tc>
        <w:tc>
          <w:tcPr>
            <w:tcW w:w="1491" w:type="dxa"/>
            <w:vAlign w:val="center"/>
          </w:tcPr>
          <w:p w:rsidR="002A4FA6" w:rsidRDefault="002A4FA6" w:rsidP="00661C0F">
            <w:pPr>
              <w:pStyle w:val="TAC"/>
              <w:widowControl w:val="0"/>
              <w:rPr>
                <w:ins w:id="830" w:author="3GPP" w:date="2018-09-10T19:43:00Z"/>
                <w:rFonts w:eastAsia="MS Mincho"/>
                <w:noProof/>
                <w:sz w:val="16"/>
                <w:szCs w:val="16"/>
                <w:lang w:val="es-ES"/>
              </w:rPr>
            </w:pPr>
            <w:ins w:id="831" w:author="3GPP" w:date="2018-09-10T19:43:00Z">
              <w:r w:rsidRPr="00C87B36">
                <w:rPr>
                  <w:rFonts w:eastAsia="MS Mincho"/>
                  <w:noProof/>
                  <w:sz w:val="16"/>
                  <w:szCs w:val="16"/>
                  <w:lang w:val="es-ES"/>
                </w:rPr>
                <w:t>DSUUD</w:t>
              </w:r>
              <w:r>
                <w:rPr>
                  <w:rFonts w:eastAsia="MS Mincho"/>
                  <w:noProof/>
                  <w:sz w:val="16"/>
                  <w:szCs w:val="16"/>
                  <w:lang w:val="es-ES"/>
                </w:rPr>
                <w:t>;</w:t>
              </w:r>
            </w:ins>
          </w:p>
          <w:p w:rsidR="002A4FA6" w:rsidRPr="006F3DED" w:rsidRDefault="002A4FA6" w:rsidP="00661C0F">
            <w:pPr>
              <w:pStyle w:val="TAC"/>
              <w:widowControl w:val="0"/>
              <w:rPr>
                <w:ins w:id="832" w:author="3GPP" w:date="2018-09-10T19:43:00Z"/>
                <w:rFonts w:eastAsia="MS Mincho"/>
                <w:noProof/>
                <w:sz w:val="16"/>
                <w:szCs w:val="16"/>
                <w:lang w:val="es-ES"/>
              </w:rPr>
            </w:pPr>
            <w:ins w:id="833"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834" w:author="3GPP" w:date="2018-09-10T19:43:00Z"/>
                <w:noProof/>
                <w:sz w:val="16"/>
                <w:szCs w:val="16"/>
                <w:lang w:eastAsia="zh-CN"/>
              </w:rPr>
            </w:pPr>
            <w:ins w:id="835" w:author="3GPP" w:date="2018-09-10T19:43:00Z">
              <w:r>
                <w:rPr>
                  <w:rFonts w:hint="eastAsia"/>
                  <w:noProof/>
                  <w:sz w:val="16"/>
                  <w:szCs w:val="16"/>
                  <w:lang w:eastAsia="zh-CN"/>
                </w:rPr>
                <w:t>1</w:t>
              </w:r>
              <w:r>
                <w:rPr>
                  <w:noProof/>
                  <w:sz w:val="16"/>
                  <w:szCs w:val="16"/>
                  <w:lang w:eastAsia="zh-CN"/>
                </w:rPr>
                <w:t>0</w:t>
              </w:r>
            </w:ins>
          </w:p>
        </w:tc>
        <w:tc>
          <w:tcPr>
            <w:tcW w:w="992" w:type="dxa"/>
            <w:shd w:val="clear" w:color="auto" w:fill="auto"/>
            <w:vAlign w:val="center"/>
          </w:tcPr>
          <w:p w:rsidR="002A4FA6" w:rsidRDefault="002A4FA6" w:rsidP="00661C0F">
            <w:pPr>
              <w:pStyle w:val="TAC"/>
              <w:widowControl w:val="0"/>
              <w:rPr>
                <w:ins w:id="836" w:author="3GPP" w:date="2018-09-10T19:43:00Z"/>
                <w:noProof/>
                <w:sz w:val="16"/>
                <w:szCs w:val="16"/>
                <w:lang w:eastAsia="zh-CN"/>
              </w:rPr>
            </w:pPr>
            <w:ins w:id="837"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838" w:author="3GPP" w:date="2018-09-10T19:43:00Z"/>
                <w:noProof/>
                <w:sz w:val="16"/>
                <w:szCs w:val="16"/>
                <w:lang w:eastAsia="zh-CN"/>
              </w:rPr>
            </w:pPr>
            <w:ins w:id="839" w:author="3GPP" w:date="2018-09-10T19:43:00Z">
              <w:r>
                <w:rPr>
                  <w:noProof/>
                  <w:sz w:val="16"/>
                  <w:szCs w:val="16"/>
                  <w:lang w:eastAsia="zh-CN"/>
                </w:rPr>
                <w:t>4</w:t>
              </w:r>
              <w:r>
                <w:rPr>
                  <w:rFonts w:hint="eastAsia"/>
                  <w:noProof/>
                  <w:sz w:val="16"/>
                  <w:szCs w:val="16"/>
                  <w:lang w:eastAsia="zh-CN"/>
                </w:rPr>
                <w:t>00</w:t>
              </w:r>
            </w:ins>
          </w:p>
        </w:tc>
        <w:tc>
          <w:tcPr>
            <w:tcW w:w="993" w:type="dxa"/>
            <w:shd w:val="clear" w:color="auto" w:fill="auto"/>
            <w:vAlign w:val="center"/>
          </w:tcPr>
          <w:p w:rsidR="002A4FA6" w:rsidRDefault="002A4FA6" w:rsidP="00661C0F">
            <w:pPr>
              <w:pStyle w:val="TAC"/>
              <w:widowControl w:val="0"/>
              <w:rPr>
                <w:ins w:id="840" w:author="3GPP" w:date="2018-09-10T19:43:00Z"/>
                <w:noProof/>
                <w:sz w:val="16"/>
                <w:szCs w:val="16"/>
                <w:lang w:eastAsia="zh-CN"/>
              </w:rPr>
            </w:pPr>
            <w:ins w:id="841" w:author="3GPP" w:date="2018-09-10T19:43:00Z">
              <w:r>
                <w:rPr>
                  <w:rFonts w:hint="eastAsia"/>
                  <w:noProof/>
                  <w:sz w:val="16"/>
                  <w:szCs w:val="16"/>
                  <w:lang w:eastAsia="zh-CN"/>
                </w:rPr>
                <w:t>1</w:t>
              </w:r>
              <w:r>
                <w:rPr>
                  <w:noProof/>
                  <w:sz w:val="16"/>
                  <w:szCs w:val="16"/>
                  <w:lang w:eastAsia="zh-CN"/>
                </w:rPr>
                <w:t>9.77</w:t>
              </w:r>
            </w:ins>
          </w:p>
        </w:tc>
      </w:tr>
      <w:tr w:rsidR="002A4FA6" w:rsidRPr="0043679A" w:rsidTr="00661C0F">
        <w:trPr>
          <w:trHeight w:val="312"/>
          <w:jc w:val="center"/>
          <w:ins w:id="842" w:author="3GPP" w:date="2018-09-10T19:43:00Z"/>
        </w:trPr>
        <w:tc>
          <w:tcPr>
            <w:tcW w:w="2500" w:type="dxa"/>
            <w:shd w:val="clear" w:color="auto" w:fill="auto"/>
            <w:vAlign w:val="center"/>
          </w:tcPr>
          <w:p w:rsidR="002A4FA6" w:rsidRPr="00C87B36" w:rsidRDefault="002A4FA6" w:rsidP="00661C0F">
            <w:pPr>
              <w:pStyle w:val="TAC"/>
              <w:widowControl w:val="0"/>
              <w:rPr>
                <w:ins w:id="843" w:author="3GPP" w:date="2018-09-10T19:43:00Z"/>
                <w:rFonts w:eastAsia="MS Mincho"/>
                <w:noProof/>
                <w:sz w:val="16"/>
                <w:szCs w:val="16"/>
                <w:lang w:val="es-ES"/>
              </w:rPr>
            </w:pPr>
            <w:ins w:id="844" w:author="3GPP" w:date="2018-09-10T19:43:00Z">
              <w:r w:rsidRPr="00C87B36">
                <w:rPr>
                  <w:rFonts w:eastAsia="MS Mincho"/>
                  <w:noProof/>
                  <w:sz w:val="16"/>
                  <w:szCs w:val="16"/>
                  <w:lang w:val="es-ES"/>
                </w:rPr>
                <w:t xml:space="preserve">32x8 MU-MIMO, </w:t>
              </w:r>
              <w:r>
                <w:rPr>
                  <w:rFonts w:eastAsia="MS Mincho"/>
                  <w:noProof/>
                  <w:sz w:val="16"/>
                  <w:szCs w:val="16"/>
                  <w:lang w:val="es-ES"/>
                </w:rPr>
                <w:t xml:space="preserve">Reciprocity based; </w:t>
              </w:r>
              <w:r w:rsidRPr="00C87B36">
                <w:rPr>
                  <w:rFonts w:eastAsia="MS Mincho"/>
                  <w:noProof/>
                  <w:sz w:val="16"/>
                  <w:szCs w:val="16"/>
                  <w:lang w:val="es-ES"/>
                </w:rPr>
                <w:t>4T SRS (2 panel@UE)</w:t>
              </w:r>
              <w:r>
                <w:rPr>
                  <w:rFonts w:eastAsia="MS Mincho"/>
                  <w:noProof/>
                  <w:sz w:val="16"/>
                  <w:szCs w:val="16"/>
                  <w:lang w:val="es-ES"/>
                </w:rPr>
                <w:t>,</w:t>
              </w:r>
              <w:r>
                <w:t xml:space="preserve"> </w:t>
              </w:r>
              <w:r w:rsidRPr="00C87B36">
                <w:rPr>
                  <w:rFonts w:eastAsia="MS Mincho"/>
                  <w:noProof/>
                  <w:sz w:val="16"/>
                  <w:szCs w:val="16"/>
                  <w:lang w:val="es-ES"/>
                </w:rPr>
                <w:t>gNB</w:t>
              </w:r>
              <w:r>
                <w:rPr>
                  <w:rFonts w:hint="eastAsia"/>
                  <w:noProof/>
                  <w:sz w:val="16"/>
                  <w:szCs w:val="16"/>
                  <w:lang w:val="es-ES" w:eastAsia="zh-CN"/>
                </w:rPr>
                <w:t xml:space="preserve"> Config</w:t>
              </w:r>
              <w:r w:rsidRPr="00C87B36">
                <w:rPr>
                  <w:rFonts w:eastAsia="MS Mincho"/>
                  <w:noProof/>
                  <w:sz w:val="16"/>
                  <w:szCs w:val="16"/>
                  <w:lang w:val="es-ES"/>
                </w:rPr>
                <w:t xml:space="preserve"> = (8,8,2,1,1;2,8);</w:t>
              </w:r>
            </w:ins>
          </w:p>
          <w:p w:rsidR="002A4FA6" w:rsidRPr="0043679A" w:rsidRDefault="002A4FA6" w:rsidP="00661C0F">
            <w:pPr>
              <w:pStyle w:val="TAC"/>
              <w:widowControl w:val="0"/>
              <w:rPr>
                <w:ins w:id="845" w:author="3GPP" w:date="2018-09-10T19:43:00Z"/>
                <w:rFonts w:eastAsia="MS Mincho"/>
                <w:noProof/>
                <w:sz w:val="16"/>
                <w:szCs w:val="16"/>
                <w:lang w:val="es-ES"/>
              </w:rPr>
            </w:pPr>
            <w:ins w:id="846" w:author="3GPP" w:date="2018-09-10T19:43:00Z">
              <w:r w:rsidRPr="00C87B36">
                <w:rPr>
                  <w:rFonts w:eastAsia="MS Mincho"/>
                  <w:noProof/>
                  <w:sz w:val="16"/>
                  <w:szCs w:val="16"/>
                  <w:lang w:val="es-ES"/>
                </w:rPr>
                <w:t>UE</w:t>
              </w:r>
              <w:r>
                <w:rPr>
                  <w:rFonts w:hint="eastAsia"/>
                  <w:noProof/>
                  <w:sz w:val="16"/>
                  <w:szCs w:val="16"/>
                  <w:lang w:val="es-ES" w:eastAsia="zh-CN"/>
                </w:rPr>
                <w:t xml:space="preserve"> Config</w:t>
              </w:r>
              <w:r w:rsidRPr="00C87B36">
                <w:rPr>
                  <w:rFonts w:eastAsia="MS Mincho"/>
                  <w:noProof/>
                  <w:sz w:val="16"/>
                  <w:szCs w:val="16"/>
                  <w:lang w:val="es-ES"/>
                </w:rPr>
                <w:t xml:space="preserve"> =  (2,4,2,1,2; 1,2)</w:t>
              </w:r>
            </w:ins>
          </w:p>
        </w:tc>
        <w:tc>
          <w:tcPr>
            <w:tcW w:w="897" w:type="dxa"/>
            <w:vAlign w:val="center"/>
          </w:tcPr>
          <w:p w:rsidR="002A4FA6" w:rsidRPr="001F62B6" w:rsidRDefault="002A4FA6" w:rsidP="00661C0F">
            <w:pPr>
              <w:pStyle w:val="TAC"/>
              <w:widowControl w:val="0"/>
              <w:rPr>
                <w:ins w:id="847" w:author="3GPP" w:date="2018-09-10T19:43:00Z"/>
                <w:noProof/>
                <w:sz w:val="16"/>
                <w:szCs w:val="16"/>
                <w:lang w:val="es-ES" w:eastAsia="zh-CN"/>
              </w:rPr>
            </w:pPr>
            <w:ins w:id="848" w:author="3GPP" w:date="2018-09-10T19:43:00Z">
              <w:r>
                <w:rPr>
                  <w:noProof/>
                  <w:sz w:val="16"/>
                  <w:szCs w:val="16"/>
                  <w:lang w:val="es-ES" w:eastAsia="zh-CN"/>
                </w:rPr>
                <w:t>12</w:t>
              </w:r>
              <w:r>
                <w:rPr>
                  <w:rFonts w:hint="eastAsia"/>
                  <w:noProof/>
                  <w:sz w:val="16"/>
                  <w:szCs w:val="16"/>
                  <w:lang w:val="es-ES" w:eastAsia="zh-CN"/>
                </w:rPr>
                <w:t>0</w:t>
              </w:r>
            </w:ins>
          </w:p>
        </w:tc>
        <w:tc>
          <w:tcPr>
            <w:tcW w:w="1491" w:type="dxa"/>
            <w:vAlign w:val="center"/>
          </w:tcPr>
          <w:p w:rsidR="002A4FA6" w:rsidRDefault="002A4FA6" w:rsidP="00661C0F">
            <w:pPr>
              <w:pStyle w:val="TAC"/>
              <w:widowControl w:val="0"/>
              <w:rPr>
                <w:ins w:id="849" w:author="3GPP" w:date="2018-09-10T19:43:00Z"/>
                <w:rFonts w:eastAsia="MS Mincho"/>
                <w:noProof/>
                <w:sz w:val="16"/>
                <w:szCs w:val="16"/>
                <w:lang w:val="es-ES"/>
              </w:rPr>
            </w:pPr>
            <w:ins w:id="850" w:author="3GPP" w:date="2018-09-10T19:43:00Z">
              <w:r w:rsidRPr="001F62B6">
                <w:rPr>
                  <w:rFonts w:eastAsia="MS Mincho"/>
                  <w:noProof/>
                  <w:sz w:val="16"/>
                  <w:szCs w:val="16"/>
                  <w:lang w:val="es-ES"/>
                </w:rPr>
                <w:t>DSU</w:t>
              </w:r>
              <w:r>
                <w:rPr>
                  <w:rFonts w:eastAsia="MS Mincho"/>
                  <w:noProof/>
                  <w:sz w:val="16"/>
                  <w:szCs w:val="16"/>
                  <w:lang w:val="es-ES"/>
                </w:rPr>
                <w:t>UD;</w:t>
              </w:r>
            </w:ins>
          </w:p>
          <w:p w:rsidR="002A4FA6" w:rsidRPr="001F62B6" w:rsidRDefault="002A4FA6" w:rsidP="00661C0F">
            <w:pPr>
              <w:pStyle w:val="TAC"/>
              <w:widowControl w:val="0"/>
              <w:rPr>
                <w:ins w:id="851" w:author="3GPP" w:date="2018-09-10T19:43:00Z"/>
                <w:rFonts w:eastAsia="MS Mincho"/>
                <w:noProof/>
                <w:sz w:val="16"/>
                <w:szCs w:val="16"/>
                <w:lang w:val="es-ES"/>
              </w:rPr>
            </w:pPr>
            <w:ins w:id="852"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853" w:author="3GPP" w:date="2018-09-10T19:43:00Z"/>
                <w:noProof/>
                <w:sz w:val="16"/>
                <w:szCs w:val="16"/>
                <w:lang w:eastAsia="zh-CN"/>
              </w:rPr>
            </w:pPr>
            <w:ins w:id="854"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855" w:author="3GPP" w:date="2018-09-10T19:43:00Z"/>
                <w:noProof/>
                <w:sz w:val="16"/>
                <w:szCs w:val="16"/>
                <w:lang w:eastAsia="zh-CN"/>
              </w:rPr>
            </w:pPr>
            <w:ins w:id="856"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857" w:author="3GPP" w:date="2018-09-10T19:43:00Z"/>
                <w:noProof/>
                <w:sz w:val="16"/>
                <w:szCs w:val="16"/>
                <w:lang w:eastAsia="zh-CN"/>
              </w:rPr>
            </w:pPr>
            <w:ins w:id="858" w:author="3GPP" w:date="2018-09-10T19:43:00Z">
              <w:r>
                <w:rPr>
                  <w:noProof/>
                  <w:sz w:val="16"/>
                  <w:szCs w:val="16"/>
                  <w:lang w:eastAsia="zh-CN"/>
                </w:rPr>
                <w:t>4</w:t>
              </w:r>
              <w:r>
                <w:rPr>
                  <w:rFonts w:hint="eastAsia"/>
                  <w:noProof/>
                  <w:sz w:val="16"/>
                  <w:szCs w:val="16"/>
                  <w:lang w:eastAsia="zh-CN"/>
                </w:rPr>
                <w:t>00</w:t>
              </w:r>
            </w:ins>
          </w:p>
        </w:tc>
        <w:tc>
          <w:tcPr>
            <w:tcW w:w="993" w:type="dxa"/>
            <w:shd w:val="clear" w:color="auto" w:fill="auto"/>
            <w:vAlign w:val="center"/>
          </w:tcPr>
          <w:p w:rsidR="002A4FA6" w:rsidRDefault="002A4FA6" w:rsidP="00661C0F">
            <w:pPr>
              <w:pStyle w:val="TAC"/>
              <w:widowControl w:val="0"/>
              <w:rPr>
                <w:ins w:id="859" w:author="3GPP" w:date="2018-09-10T19:43:00Z"/>
                <w:noProof/>
                <w:sz w:val="16"/>
                <w:szCs w:val="16"/>
                <w:lang w:eastAsia="zh-CN"/>
              </w:rPr>
            </w:pPr>
            <w:ins w:id="860" w:author="3GPP" w:date="2018-09-10T19:43:00Z">
              <w:r>
                <w:rPr>
                  <w:rFonts w:hint="eastAsia"/>
                  <w:noProof/>
                  <w:sz w:val="16"/>
                  <w:szCs w:val="16"/>
                  <w:lang w:eastAsia="zh-CN"/>
                </w:rPr>
                <w:t>1</w:t>
              </w:r>
              <w:r>
                <w:rPr>
                  <w:noProof/>
                  <w:sz w:val="16"/>
                  <w:szCs w:val="16"/>
                  <w:lang w:eastAsia="zh-CN"/>
                </w:rPr>
                <w:t>9.39</w:t>
              </w:r>
            </w:ins>
          </w:p>
        </w:tc>
      </w:tr>
      <w:tr w:rsidR="002A4FA6" w:rsidRPr="0043679A" w:rsidTr="00661C0F">
        <w:trPr>
          <w:trHeight w:val="312"/>
          <w:jc w:val="center"/>
          <w:ins w:id="861" w:author="3GPP" w:date="2018-09-10T19:43:00Z"/>
        </w:trPr>
        <w:tc>
          <w:tcPr>
            <w:tcW w:w="2500" w:type="dxa"/>
            <w:shd w:val="clear" w:color="auto" w:fill="auto"/>
            <w:vAlign w:val="center"/>
          </w:tcPr>
          <w:p w:rsidR="002A4FA6" w:rsidRPr="00E87AD1" w:rsidRDefault="002A4FA6" w:rsidP="00661C0F">
            <w:pPr>
              <w:pStyle w:val="TAC"/>
              <w:widowControl w:val="0"/>
              <w:rPr>
                <w:ins w:id="862" w:author="3GPP" w:date="2018-09-10T19:43:00Z"/>
                <w:rFonts w:eastAsia="MS Mincho"/>
                <w:noProof/>
                <w:sz w:val="16"/>
                <w:szCs w:val="16"/>
                <w:lang w:val="es-ES"/>
              </w:rPr>
            </w:pPr>
            <w:ins w:id="863" w:author="3GPP" w:date="2018-09-10T19:43:00Z">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ins>
          </w:p>
          <w:p w:rsidR="002A4FA6" w:rsidRPr="00B75540" w:rsidRDefault="002A4FA6" w:rsidP="00661C0F">
            <w:pPr>
              <w:pStyle w:val="TAC"/>
              <w:widowControl w:val="0"/>
              <w:rPr>
                <w:ins w:id="864" w:author="3GPP" w:date="2018-09-10T19:43:00Z"/>
                <w:rFonts w:eastAsia="MS Mincho"/>
                <w:noProof/>
                <w:sz w:val="16"/>
                <w:szCs w:val="16"/>
                <w:lang w:val="es-ES"/>
              </w:rPr>
            </w:pPr>
            <w:ins w:id="865" w:author="3GPP" w:date="2018-09-10T19:43:00Z">
              <w:r w:rsidRPr="00E87AD1">
                <w:rPr>
                  <w:rFonts w:eastAsia="MS Mincho"/>
                  <w:noProof/>
                  <w:sz w:val="16"/>
                  <w:szCs w:val="16"/>
                  <w:lang w:val="es-ES"/>
                </w:rPr>
                <w:t>UE</w:t>
              </w:r>
              <w:r>
                <w:rPr>
                  <w:rFonts w:hint="eastAsia"/>
                  <w:noProof/>
                  <w:sz w:val="16"/>
                  <w:szCs w:val="16"/>
                  <w:lang w:val="es-ES" w:eastAsia="zh-CN"/>
                </w:rPr>
                <w:t>Config</w:t>
              </w:r>
              <w:r w:rsidRPr="00E87AD1">
                <w:rPr>
                  <w:rFonts w:eastAsia="MS Mincho"/>
                  <w:noProof/>
                  <w:sz w:val="16"/>
                  <w:szCs w:val="16"/>
                  <w:lang w:val="es-ES"/>
                </w:rPr>
                <w:t xml:space="preserve"> =  (2,4,2,1,2; 1,2)</w:t>
              </w:r>
            </w:ins>
          </w:p>
        </w:tc>
        <w:tc>
          <w:tcPr>
            <w:tcW w:w="897" w:type="dxa"/>
            <w:vAlign w:val="center"/>
          </w:tcPr>
          <w:p w:rsidR="002A4FA6" w:rsidRDefault="002A4FA6" w:rsidP="00661C0F">
            <w:pPr>
              <w:pStyle w:val="TAC"/>
              <w:widowControl w:val="0"/>
              <w:rPr>
                <w:ins w:id="866" w:author="3GPP" w:date="2018-09-10T19:43:00Z"/>
                <w:noProof/>
                <w:sz w:val="16"/>
                <w:szCs w:val="16"/>
                <w:lang w:val="es-ES" w:eastAsia="zh-CN"/>
              </w:rPr>
            </w:pPr>
            <w:ins w:id="867" w:author="3GPP" w:date="2018-09-10T19:43:00Z">
              <w:r>
                <w:rPr>
                  <w:rFonts w:hint="eastAsia"/>
                  <w:noProof/>
                  <w:sz w:val="16"/>
                  <w:szCs w:val="16"/>
                  <w:lang w:val="es-ES" w:eastAsia="zh-CN"/>
                </w:rPr>
                <w:t>60</w:t>
              </w:r>
            </w:ins>
          </w:p>
        </w:tc>
        <w:tc>
          <w:tcPr>
            <w:tcW w:w="1491" w:type="dxa"/>
            <w:vAlign w:val="center"/>
          </w:tcPr>
          <w:p w:rsidR="002A4FA6" w:rsidRDefault="002A4FA6" w:rsidP="00661C0F">
            <w:pPr>
              <w:pStyle w:val="TAC"/>
              <w:widowControl w:val="0"/>
              <w:rPr>
                <w:ins w:id="868" w:author="3GPP" w:date="2018-09-10T19:43:00Z"/>
                <w:noProof/>
                <w:sz w:val="16"/>
                <w:szCs w:val="16"/>
                <w:lang w:val="es-ES" w:eastAsia="zh-CN"/>
              </w:rPr>
            </w:pPr>
            <w:ins w:id="869" w:author="3GPP" w:date="2018-09-10T19:43:00Z">
              <w:r>
                <w:rPr>
                  <w:rFonts w:hint="eastAsia"/>
                  <w:noProof/>
                  <w:sz w:val="16"/>
                  <w:szCs w:val="16"/>
                  <w:lang w:val="es-ES" w:eastAsia="zh-CN"/>
                </w:rPr>
                <w:t>DSUUD</w:t>
              </w:r>
              <w:r>
                <w:rPr>
                  <w:noProof/>
                  <w:sz w:val="16"/>
                  <w:szCs w:val="16"/>
                  <w:lang w:val="es-ES" w:eastAsia="zh-CN"/>
                </w:rPr>
                <w:t>;</w:t>
              </w:r>
            </w:ins>
          </w:p>
          <w:p w:rsidR="002A4FA6" w:rsidRPr="008C5DFC" w:rsidRDefault="002A4FA6" w:rsidP="00661C0F">
            <w:pPr>
              <w:pStyle w:val="TAC"/>
              <w:widowControl w:val="0"/>
              <w:rPr>
                <w:ins w:id="870" w:author="3GPP" w:date="2018-09-10T19:43:00Z"/>
                <w:noProof/>
                <w:sz w:val="16"/>
                <w:szCs w:val="16"/>
                <w:lang w:val="es-ES" w:eastAsia="zh-CN"/>
              </w:rPr>
            </w:pPr>
            <w:ins w:id="871"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872" w:author="3GPP" w:date="2018-09-10T19:43:00Z"/>
                <w:noProof/>
                <w:sz w:val="16"/>
                <w:szCs w:val="16"/>
                <w:lang w:eastAsia="zh-CN"/>
              </w:rPr>
            </w:pPr>
            <w:ins w:id="873"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874" w:author="3GPP" w:date="2018-09-10T19:43:00Z"/>
                <w:noProof/>
                <w:sz w:val="16"/>
                <w:szCs w:val="16"/>
                <w:lang w:eastAsia="zh-CN"/>
              </w:rPr>
            </w:pPr>
            <w:ins w:id="875"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876" w:author="3GPP" w:date="2018-09-10T19:43:00Z"/>
                <w:noProof/>
                <w:sz w:val="16"/>
                <w:szCs w:val="16"/>
                <w:lang w:eastAsia="zh-CN"/>
              </w:rPr>
            </w:pPr>
            <w:ins w:id="877" w:author="3GPP" w:date="2018-09-10T19:43:00Z">
              <w:r>
                <w:rPr>
                  <w:noProof/>
                  <w:sz w:val="16"/>
                  <w:szCs w:val="16"/>
                  <w:lang w:eastAsia="zh-CN"/>
                </w:rPr>
                <w:t>2</w:t>
              </w:r>
              <w:r>
                <w:rPr>
                  <w:rFonts w:hint="eastAsia"/>
                  <w:noProof/>
                  <w:sz w:val="16"/>
                  <w:szCs w:val="16"/>
                  <w:lang w:eastAsia="zh-CN"/>
                </w:rPr>
                <w:t>00</w:t>
              </w:r>
            </w:ins>
          </w:p>
        </w:tc>
        <w:tc>
          <w:tcPr>
            <w:tcW w:w="993" w:type="dxa"/>
            <w:shd w:val="clear" w:color="auto" w:fill="auto"/>
            <w:vAlign w:val="center"/>
          </w:tcPr>
          <w:p w:rsidR="002A4FA6" w:rsidRDefault="002A4FA6" w:rsidP="00661C0F">
            <w:pPr>
              <w:pStyle w:val="TAC"/>
              <w:widowControl w:val="0"/>
              <w:rPr>
                <w:ins w:id="878" w:author="3GPP" w:date="2018-09-10T19:43:00Z"/>
                <w:noProof/>
                <w:sz w:val="16"/>
                <w:szCs w:val="16"/>
                <w:lang w:eastAsia="zh-CN"/>
              </w:rPr>
            </w:pPr>
            <w:ins w:id="879" w:author="3GPP" w:date="2018-09-10T19:43:00Z">
              <w:r>
                <w:rPr>
                  <w:rFonts w:hint="eastAsia"/>
                  <w:noProof/>
                  <w:sz w:val="16"/>
                  <w:szCs w:val="16"/>
                  <w:lang w:eastAsia="zh-CN"/>
                </w:rPr>
                <w:t>1</w:t>
              </w:r>
              <w:r>
                <w:rPr>
                  <w:noProof/>
                  <w:sz w:val="16"/>
                  <w:szCs w:val="16"/>
                  <w:lang w:eastAsia="zh-CN"/>
                </w:rPr>
                <w:t>1.54</w:t>
              </w:r>
            </w:ins>
          </w:p>
        </w:tc>
      </w:tr>
      <w:tr w:rsidR="002A4FA6" w:rsidRPr="0043679A" w:rsidTr="00661C0F">
        <w:trPr>
          <w:trHeight w:val="312"/>
          <w:jc w:val="center"/>
          <w:ins w:id="880" w:author="3GPP" w:date="2018-09-10T19:43:00Z"/>
        </w:trPr>
        <w:tc>
          <w:tcPr>
            <w:tcW w:w="2500" w:type="dxa"/>
            <w:shd w:val="clear" w:color="auto" w:fill="auto"/>
            <w:vAlign w:val="center"/>
          </w:tcPr>
          <w:p w:rsidR="002A4FA6" w:rsidRPr="00E87AD1" w:rsidRDefault="002A4FA6" w:rsidP="00661C0F">
            <w:pPr>
              <w:pStyle w:val="TAC"/>
              <w:widowControl w:val="0"/>
              <w:rPr>
                <w:ins w:id="881" w:author="3GPP" w:date="2018-09-10T19:43:00Z"/>
                <w:rFonts w:eastAsia="MS Mincho"/>
                <w:noProof/>
                <w:sz w:val="16"/>
                <w:szCs w:val="16"/>
                <w:lang w:val="es-ES"/>
              </w:rPr>
            </w:pPr>
            <w:ins w:id="882" w:author="3GPP" w:date="2018-09-10T19:43:00Z">
              <w:r w:rsidRPr="00E87AD1">
                <w:rPr>
                  <w:rFonts w:eastAsia="MS Mincho"/>
                  <w:noProof/>
                  <w:sz w:val="16"/>
                  <w:szCs w:val="16"/>
                  <w:lang w:val="es-ES"/>
                </w:rPr>
                <w:t xml:space="preserve">64x8 MU-MIMO, </w:t>
              </w:r>
              <w:r>
                <w:rPr>
                  <w:rFonts w:eastAsia="MS Mincho"/>
                  <w:noProof/>
                  <w:sz w:val="16"/>
                  <w:szCs w:val="16"/>
                  <w:lang w:val="es-ES"/>
                </w:rPr>
                <w:t xml:space="preserve">Reciprocity based; </w:t>
              </w:r>
              <w:r w:rsidRPr="00E87AD1">
                <w:rPr>
                  <w:rFonts w:eastAsia="MS Mincho"/>
                  <w:noProof/>
                  <w:sz w:val="16"/>
                  <w:szCs w:val="16"/>
                  <w:lang w:val="es-ES"/>
                </w:rPr>
                <w:t>4T SRS (2 panel@UE)</w:t>
              </w:r>
              <w:r>
                <w:rPr>
                  <w:rFonts w:eastAsia="MS Mincho"/>
                  <w:noProof/>
                  <w:sz w:val="16"/>
                  <w:szCs w:val="16"/>
                  <w:lang w:val="es-ES"/>
                </w:rPr>
                <w:t>,</w:t>
              </w:r>
              <w:r>
                <w:t xml:space="preserve"> </w:t>
              </w:r>
              <w:r w:rsidRPr="00E87AD1">
                <w:rPr>
                  <w:rFonts w:eastAsia="MS Mincho"/>
                  <w:noProof/>
                  <w:sz w:val="16"/>
                  <w:szCs w:val="16"/>
                  <w:lang w:val="es-ES"/>
                </w:rPr>
                <w:t>gNB</w:t>
              </w:r>
              <w:r>
                <w:rPr>
                  <w:rFonts w:hint="eastAsia"/>
                  <w:noProof/>
                  <w:sz w:val="16"/>
                  <w:szCs w:val="16"/>
                  <w:lang w:val="es-ES" w:eastAsia="zh-CN"/>
                </w:rPr>
                <w:t xml:space="preserve"> Config</w:t>
              </w:r>
              <w:r w:rsidRPr="00E87AD1">
                <w:rPr>
                  <w:rFonts w:eastAsia="MS Mincho"/>
                  <w:noProof/>
                  <w:sz w:val="16"/>
                  <w:szCs w:val="16"/>
                  <w:lang w:val="es-ES"/>
                </w:rPr>
                <w:t xml:space="preserve"> = (8,16,2,1,1;2,16);</w:t>
              </w:r>
            </w:ins>
          </w:p>
          <w:p w:rsidR="002A4FA6" w:rsidRPr="008C5DFC" w:rsidRDefault="002A4FA6" w:rsidP="00661C0F">
            <w:pPr>
              <w:pStyle w:val="TAC"/>
              <w:widowControl w:val="0"/>
              <w:rPr>
                <w:ins w:id="883" w:author="3GPP" w:date="2018-09-10T19:43:00Z"/>
                <w:rFonts w:eastAsia="MS Mincho"/>
                <w:noProof/>
                <w:sz w:val="16"/>
                <w:szCs w:val="16"/>
                <w:lang w:val="es-ES"/>
              </w:rPr>
            </w:pPr>
            <w:ins w:id="884" w:author="3GPP" w:date="2018-09-10T19:43:00Z">
              <w:r w:rsidRPr="00E87AD1">
                <w:rPr>
                  <w:rFonts w:eastAsia="MS Mincho"/>
                  <w:noProof/>
                  <w:sz w:val="16"/>
                  <w:szCs w:val="16"/>
                  <w:lang w:val="es-ES"/>
                </w:rPr>
                <w:t>UE</w:t>
              </w:r>
              <w:r>
                <w:rPr>
                  <w:rFonts w:hint="eastAsia"/>
                  <w:noProof/>
                  <w:sz w:val="16"/>
                  <w:szCs w:val="16"/>
                  <w:lang w:val="es-ES" w:eastAsia="zh-CN"/>
                </w:rPr>
                <w:t xml:space="preserve"> Config</w:t>
              </w:r>
              <w:r w:rsidRPr="00E87AD1">
                <w:rPr>
                  <w:rFonts w:eastAsia="MS Mincho"/>
                  <w:noProof/>
                  <w:sz w:val="16"/>
                  <w:szCs w:val="16"/>
                  <w:lang w:val="es-ES"/>
                </w:rPr>
                <w:t xml:space="preserve"> =  (2,4,2,1,2; 1,2)</w:t>
              </w:r>
            </w:ins>
          </w:p>
        </w:tc>
        <w:tc>
          <w:tcPr>
            <w:tcW w:w="897" w:type="dxa"/>
            <w:vAlign w:val="center"/>
          </w:tcPr>
          <w:p w:rsidR="002A4FA6" w:rsidRDefault="002A4FA6" w:rsidP="00661C0F">
            <w:pPr>
              <w:pStyle w:val="TAC"/>
              <w:widowControl w:val="0"/>
              <w:rPr>
                <w:ins w:id="885" w:author="3GPP" w:date="2018-09-10T19:43:00Z"/>
                <w:noProof/>
                <w:sz w:val="16"/>
                <w:szCs w:val="16"/>
                <w:lang w:val="es-ES" w:eastAsia="zh-CN"/>
              </w:rPr>
            </w:pPr>
            <w:ins w:id="886" w:author="3GPP" w:date="2018-09-10T19:43:00Z">
              <w:r>
                <w:rPr>
                  <w:rFonts w:hint="eastAsia"/>
                  <w:noProof/>
                  <w:sz w:val="16"/>
                  <w:szCs w:val="16"/>
                  <w:lang w:val="es-ES" w:eastAsia="zh-CN"/>
                </w:rPr>
                <w:t>1</w:t>
              </w:r>
              <w:r>
                <w:rPr>
                  <w:noProof/>
                  <w:sz w:val="16"/>
                  <w:szCs w:val="16"/>
                  <w:lang w:val="es-ES" w:eastAsia="zh-CN"/>
                </w:rPr>
                <w:t>20</w:t>
              </w:r>
            </w:ins>
          </w:p>
        </w:tc>
        <w:tc>
          <w:tcPr>
            <w:tcW w:w="1491" w:type="dxa"/>
            <w:vAlign w:val="center"/>
          </w:tcPr>
          <w:p w:rsidR="002A4FA6" w:rsidRDefault="002A4FA6" w:rsidP="00661C0F">
            <w:pPr>
              <w:pStyle w:val="TAC"/>
              <w:widowControl w:val="0"/>
              <w:rPr>
                <w:ins w:id="887" w:author="3GPP" w:date="2018-09-10T19:43:00Z"/>
                <w:noProof/>
                <w:sz w:val="16"/>
                <w:szCs w:val="16"/>
                <w:lang w:val="es-ES" w:eastAsia="zh-CN"/>
              </w:rPr>
            </w:pPr>
            <w:ins w:id="888" w:author="3GPP" w:date="2018-09-10T19:43:00Z">
              <w:r>
                <w:rPr>
                  <w:rFonts w:hint="eastAsia"/>
                  <w:noProof/>
                  <w:sz w:val="16"/>
                  <w:szCs w:val="16"/>
                  <w:lang w:val="es-ES" w:eastAsia="zh-CN"/>
                </w:rPr>
                <w:t>DSUUD</w:t>
              </w:r>
              <w:r>
                <w:rPr>
                  <w:noProof/>
                  <w:sz w:val="16"/>
                  <w:szCs w:val="16"/>
                  <w:lang w:val="es-ES" w:eastAsia="zh-CN"/>
                </w:rPr>
                <w:t>;</w:t>
              </w:r>
            </w:ins>
          </w:p>
          <w:p w:rsidR="002A4FA6" w:rsidRDefault="002A4FA6" w:rsidP="00661C0F">
            <w:pPr>
              <w:pStyle w:val="TAC"/>
              <w:widowControl w:val="0"/>
              <w:rPr>
                <w:ins w:id="889" w:author="3GPP" w:date="2018-09-10T19:43:00Z"/>
                <w:noProof/>
                <w:sz w:val="16"/>
                <w:szCs w:val="16"/>
                <w:lang w:val="es-ES" w:eastAsia="zh-CN"/>
              </w:rPr>
            </w:pPr>
            <w:ins w:id="890" w:author="3GPP" w:date="2018-09-10T19:43:00Z">
              <w:r w:rsidRPr="001F010C">
                <w:rPr>
                  <w:rFonts w:eastAsia="MS Mincho"/>
                  <w:noProof/>
                  <w:sz w:val="16"/>
                  <w:szCs w:val="16"/>
                  <w:lang w:val="es-ES"/>
                </w:rPr>
                <w:t xml:space="preserve">S </w:t>
              </w:r>
              <w:r>
                <w:rPr>
                  <w:rFonts w:hint="eastAsia"/>
                  <w:noProof/>
                  <w:sz w:val="16"/>
                  <w:szCs w:val="16"/>
                  <w:lang w:val="es-ES" w:eastAsia="zh-CN"/>
                </w:rPr>
                <w:t xml:space="preserve">Slot = </w:t>
              </w:r>
              <w:r w:rsidRPr="001F010C">
                <w:rPr>
                  <w:rFonts w:eastAsia="MS Mincho"/>
                  <w:noProof/>
                  <w:sz w:val="16"/>
                  <w:szCs w:val="16"/>
                  <w:lang w:val="es-ES"/>
                </w:rPr>
                <w:t>(1</w:t>
              </w:r>
              <w:r>
                <w:rPr>
                  <w:rFonts w:eastAsia="MS Mincho"/>
                  <w:noProof/>
                  <w:sz w:val="16"/>
                  <w:szCs w:val="16"/>
                  <w:lang w:val="es-ES"/>
                </w:rPr>
                <w:t>1DL:1</w:t>
              </w:r>
              <w:r w:rsidRPr="001F010C">
                <w:rPr>
                  <w:rFonts w:eastAsia="MS Mincho"/>
                  <w:noProof/>
                  <w:sz w:val="16"/>
                  <w:szCs w:val="16"/>
                  <w:lang w:val="es-ES"/>
                </w:rPr>
                <w:t>G</w:t>
              </w:r>
              <w:r>
                <w:rPr>
                  <w:rFonts w:eastAsia="MS Mincho"/>
                  <w:noProof/>
                  <w:sz w:val="16"/>
                  <w:szCs w:val="16"/>
                  <w:lang w:val="es-ES"/>
                </w:rPr>
                <w:t>P:</w:t>
              </w:r>
              <w:r w:rsidRPr="001F010C">
                <w:rPr>
                  <w:rFonts w:eastAsia="MS Mincho"/>
                  <w:noProof/>
                  <w:sz w:val="16"/>
                  <w:szCs w:val="16"/>
                  <w:lang w:val="es-ES"/>
                </w:rPr>
                <w:t>2U</w:t>
              </w:r>
              <w:r>
                <w:rPr>
                  <w:rFonts w:eastAsia="MS Mincho"/>
                  <w:noProof/>
                  <w:sz w:val="16"/>
                  <w:szCs w:val="16"/>
                  <w:lang w:val="es-ES"/>
                </w:rPr>
                <w:t>L</w:t>
              </w:r>
              <w:r w:rsidRPr="001F010C">
                <w:rPr>
                  <w:rFonts w:eastAsia="MS Mincho"/>
                  <w:noProof/>
                  <w:sz w:val="16"/>
                  <w:szCs w:val="16"/>
                  <w:lang w:val="es-ES"/>
                </w:rPr>
                <w:t>)</w:t>
              </w:r>
            </w:ins>
          </w:p>
        </w:tc>
        <w:tc>
          <w:tcPr>
            <w:tcW w:w="1276" w:type="dxa"/>
            <w:vAlign w:val="center"/>
          </w:tcPr>
          <w:p w:rsidR="002A4FA6" w:rsidRDefault="002A4FA6" w:rsidP="00661C0F">
            <w:pPr>
              <w:pStyle w:val="TAC"/>
              <w:widowControl w:val="0"/>
              <w:rPr>
                <w:ins w:id="891" w:author="3GPP" w:date="2018-09-10T19:43:00Z"/>
                <w:noProof/>
                <w:sz w:val="16"/>
                <w:szCs w:val="16"/>
                <w:lang w:eastAsia="zh-CN"/>
              </w:rPr>
            </w:pPr>
            <w:ins w:id="892" w:author="3GPP" w:date="2018-09-10T19:43:00Z">
              <w:r>
                <w:rPr>
                  <w:rFonts w:hint="eastAsia"/>
                  <w:noProof/>
                  <w:sz w:val="16"/>
                  <w:szCs w:val="16"/>
                  <w:lang w:eastAsia="zh-CN"/>
                </w:rPr>
                <w:t>10</w:t>
              </w:r>
            </w:ins>
          </w:p>
        </w:tc>
        <w:tc>
          <w:tcPr>
            <w:tcW w:w="992" w:type="dxa"/>
            <w:shd w:val="clear" w:color="auto" w:fill="auto"/>
            <w:vAlign w:val="center"/>
          </w:tcPr>
          <w:p w:rsidR="002A4FA6" w:rsidRDefault="002A4FA6" w:rsidP="00661C0F">
            <w:pPr>
              <w:pStyle w:val="TAC"/>
              <w:widowControl w:val="0"/>
              <w:rPr>
                <w:ins w:id="893" w:author="3GPP" w:date="2018-09-10T19:43:00Z"/>
                <w:noProof/>
                <w:sz w:val="16"/>
                <w:szCs w:val="16"/>
                <w:lang w:eastAsia="zh-CN"/>
              </w:rPr>
            </w:pPr>
            <w:ins w:id="894" w:author="3GPP" w:date="2018-09-10T19:43:00Z">
              <w:r>
                <w:rPr>
                  <w:rFonts w:hint="eastAsia"/>
                  <w:noProof/>
                  <w:sz w:val="16"/>
                  <w:szCs w:val="16"/>
                  <w:lang w:eastAsia="zh-CN"/>
                </w:rPr>
                <w:t>1</w:t>
              </w:r>
            </w:ins>
          </w:p>
        </w:tc>
        <w:tc>
          <w:tcPr>
            <w:tcW w:w="1135" w:type="dxa"/>
            <w:shd w:val="clear" w:color="auto" w:fill="auto"/>
            <w:vAlign w:val="center"/>
          </w:tcPr>
          <w:p w:rsidR="002A4FA6" w:rsidRDefault="002A4FA6" w:rsidP="00661C0F">
            <w:pPr>
              <w:pStyle w:val="TAC"/>
              <w:widowControl w:val="0"/>
              <w:rPr>
                <w:ins w:id="895" w:author="3GPP" w:date="2018-09-10T19:43:00Z"/>
                <w:noProof/>
                <w:sz w:val="16"/>
                <w:szCs w:val="16"/>
                <w:lang w:eastAsia="zh-CN"/>
              </w:rPr>
            </w:pPr>
            <w:ins w:id="896" w:author="3GPP" w:date="2018-09-10T19:43:00Z">
              <w:r>
                <w:rPr>
                  <w:rFonts w:hint="eastAsia"/>
                  <w:noProof/>
                  <w:sz w:val="16"/>
                  <w:szCs w:val="16"/>
                  <w:lang w:eastAsia="zh-CN"/>
                </w:rPr>
                <w:t>400</w:t>
              </w:r>
            </w:ins>
          </w:p>
        </w:tc>
        <w:tc>
          <w:tcPr>
            <w:tcW w:w="993" w:type="dxa"/>
            <w:shd w:val="clear" w:color="auto" w:fill="auto"/>
            <w:vAlign w:val="center"/>
          </w:tcPr>
          <w:p w:rsidR="002A4FA6" w:rsidRDefault="002A4FA6" w:rsidP="00661C0F">
            <w:pPr>
              <w:pStyle w:val="TAC"/>
              <w:widowControl w:val="0"/>
              <w:rPr>
                <w:ins w:id="897" w:author="3GPP" w:date="2018-09-10T19:43:00Z"/>
                <w:noProof/>
                <w:sz w:val="16"/>
                <w:szCs w:val="16"/>
                <w:lang w:eastAsia="zh-CN"/>
              </w:rPr>
            </w:pPr>
            <w:ins w:id="898" w:author="3GPP" w:date="2018-09-10T19:43:00Z">
              <w:r>
                <w:rPr>
                  <w:noProof/>
                  <w:sz w:val="16"/>
                  <w:szCs w:val="16"/>
                  <w:lang w:eastAsia="zh-CN"/>
                </w:rPr>
                <w:t>22.76</w:t>
              </w:r>
            </w:ins>
          </w:p>
        </w:tc>
      </w:tr>
    </w:tbl>
    <w:p w:rsidR="002A4FA6" w:rsidRPr="002A4FA6" w:rsidRDefault="002A4FA6" w:rsidP="002A4FA6">
      <w:pPr>
        <w:rPr>
          <w:rFonts w:hint="eastAsia"/>
          <w:lang w:eastAsia="zh-CN"/>
        </w:rPr>
      </w:pPr>
    </w:p>
    <w:sectPr w:rsidR="002A4FA6" w:rsidRPr="002A4FA6" w:rsidSect="00D92875">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513" w:rsidRDefault="00520513">
      <w:r>
        <w:separator/>
      </w:r>
    </w:p>
  </w:endnote>
  <w:endnote w:type="continuationSeparator" w:id="0">
    <w:p w:rsidR="00520513" w:rsidRDefault="00520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513" w:rsidRDefault="00520513">
      <w:r>
        <w:separator/>
      </w:r>
    </w:p>
  </w:footnote>
  <w:footnote w:type="continuationSeparator" w:id="0">
    <w:p w:rsidR="00520513" w:rsidRDefault="005205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9533D4">
    <w:pPr>
      <w:pStyle w:val="a3"/>
      <w:framePr w:wrap="auto" w:vAnchor="text" w:hAnchor="margin" w:xAlign="right" w:y="1"/>
      <w:widowControl/>
    </w:pPr>
    <w:r>
      <w:fldChar w:fldCharType="begin"/>
    </w:r>
    <w:r w:rsidR="00473688">
      <w:instrText xml:space="preserve"> STYLEREF ZA </w:instrText>
    </w:r>
    <w:r>
      <w:fldChar w:fldCharType="separate"/>
    </w:r>
    <w:r w:rsidR="002A4FA6">
      <w:rPr>
        <w:rFonts w:hint="eastAsia"/>
        <w:b w:val="0"/>
        <w:bCs/>
        <w:lang w:eastAsia="zh-CN"/>
      </w:rPr>
      <w:t>错误！文档中没有指定样式的文字。</w:t>
    </w:r>
    <w:r>
      <w:fldChar w:fldCharType="end"/>
    </w:r>
  </w:p>
  <w:p w:rsidR="00E8629F" w:rsidRDefault="009533D4">
    <w:pPr>
      <w:pStyle w:val="a3"/>
      <w:framePr w:wrap="auto" w:vAnchor="text" w:hAnchor="margin" w:xAlign="center" w:y="1"/>
      <w:widowControl/>
    </w:pPr>
    <w:r>
      <w:fldChar w:fldCharType="begin"/>
    </w:r>
    <w:r w:rsidR="00473688">
      <w:instrText xml:space="preserve"> PAGE </w:instrText>
    </w:r>
    <w:r>
      <w:fldChar w:fldCharType="separate"/>
    </w:r>
    <w:r w:rsidR="002A4FA6">
      <w:t>6</w:t>
    </w:r>
    <w:r>
      <w:fldChar w:fldCharType="end"/>
    </w:r>
  </w:p>
  <w:p w:rsidR="00E8629F" w:rsidRDefault="009533D4">
    <w:pPr>
      <w:pStyle w:val="a3"/>
      <w:framePr w:wrap="auto" w:vAnchor="text" w:hAnchor="margin" w:y="1"/>
      <w:widowControl/>
    </w:pPr>
    <w:r>
      <w:fldChar w:fldCharType="begin"/>
    </w:r>
    <w:r w:rsidR="00473688">
      <w:instrText xml:space="preserve"> STYLEREF ZGSM </w:instrText>
    </w:r>
    <w:r>
      <w:fldChar w:fldCharType="separate"/>
    </w:r>
    <w:r w:rsidR="002A4FA6">
      <w:rPr>
        <w:rFonts w:hint="eastAsia"/>
        <w:b w:val="0"/>
        <w:bCs/>
        <w:lang w:eastAsia="zh-CN"/>
      </w:rPr>
      <w:t>错误！文档中没有指定样式的文字。</w:t>
    </w:r>
    <w:r>
      <w:fldChar w:fldCharType="end"/>
    </w:r>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4">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qiu">
    <w15:presenceInfo w15:providerId="AD" w15:userId="S-1-5-21-147214757-305610072-1517763936-28131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3AC7"/>
    <w:rsid w:val="00007497"/>
    <w:rsid w:val="00012F55"/>
    <w:rsid w:val="00016294"/>
    <w:rsid w:val="0002191D"/>
    <w:rsid w:val="000237D3"/>
    <w:rsid w:val="000266A0"/>
    <w:rsid w:val="00027C9E"/>
    <w:rsid w:val="00030507"/>
    <w:rsid w:val="00031C1D"/>
    <w:rsid w:val="00046B77"/>
    <w:rsid w:val="00052CBF"/>
    <w:rsid w:val="00071D87"/>
    <w:rsid w:val="00076657"/>
    <w:rsid w:val="00085221"/>
    <w:rsid w:val="00086554"/>
    <w:rsid w:val="00086FAD"/>
    <w:rsid w:val="00092B1A"/>
    <w:rsid w:val="0009364B"/>
    <w:rsid w:val="00093E7E"/>
    <w:rsid w:val="0009695C"/>
    <w:rsid w:val="00096F4B"/>
    <w:rsid w:val="000A6235"/>
    <w:rsid w:val="000B3AB4"/>
    <w:rsid w:val="000B5728"/>
    <w:rsid w:val="000C25A8"/>
    <w:rsid w:val="000C69BF"/>
    <w:rsid w:val="000C76F5"/>
    <w:rsid w:val="000D4984"/>
    <w:rsid w:val="000D6CFC"/>
    <w:rsid w:val="000E2A66"/>
    <w:rsid w:val="000E3F49"/>
    <w:rsid w:val="000F57CF"/>
    <w:rsid w:val="000F5861"/>
    <w:rsid w:val="000F76B0"/>
    <w:rsid w:val="00106014"/>
    <w:rsid w:val="00110C07"/>
    <w:rsid w:val="00121800"/>
    <w:rsid w:val="0012332B"/>
    <w:rsid w:val="00123A46"/>
    <w:rsid w:val="00140AAF"/>
    <w:rsid w:val="00153528"/>
    <w:rsid w:val="00155A45"/>
    <w:rsid w:val="001606DC"/>
    <w:rsid w:val="00160C30"/>
    <w:rsid w:val="00160E81"/>
    <w:rsid w:val="001616B4"/>
    <w:rsid w:val="0016342D"/>
    <w:rsid w:val="001650DC"/>
    <w:rsid w:val="00166908"/>
    <w:rsid w:val="00182730"/>
    <w:rsid w:val="001837A6"/>
    <w:rsid w:val="00185BC0"/>
    <w:rsid w:val="00193465"/>
    <w:rsid w:val="001935E3"/>
    <w:rsid w:val="00195054"/>
    <w:rsid w:val="001952E6"/>
    <w:rsid w:val="001A08AA"/>
    <w:rsid w:val="001A20BC"/>
    <w:rsid w:val="001A269A"/>
    <w:rsid w:val="001A2BF2"/>
    <w:rsid w:val="001A3120"/>
    <w:rsid w:val="001A4855"/>
    <w:rsid w:val="001A7CBC"/>
    <w:rsid w:val="001B0930"/>
    <w:rsid w:val="001B0A80"/>
    <w:rsid w:val="001B0E8B"/>
    <w:rsid w:val="001B21AA"/>
    <w:rsid w:val="001B77FD"/>
    <w:rsid w:val="001C1F6E"/>
    <w:rsid w:val="001C3A35"/>
    <w:rsid w:val="001C4886"/>
    <w:rsid w:val="001D0F72"/>
    <w:rsid w:val="001D4E07"/>
    <w:rsid w:val="001D6FE7"/>
    <w:rsid w:val="001D76A0"/>
    <w:rsid w:val="001E3069"/>
    <w:rsid w:val="001F0082"/>
    <w:rsid w:val="001F010C"/>
    <w:rsid w:val="001F513F"/>
    <w:rsid w:val="001F62B6"/>
    <w:rsid w:val="00211770"/>
    <w:rsid w:val="00212373"/>
    <w:rsid w:val="002138EA"/>
    <w:rsid w:val="002142C3"/>
    <w:rsid w:val="00214FBD"/>
    <w:rsid w:val="00216039"/>
    <w:rsid w:val="00220E9E"/>
    <w:rsid w:val="00222746"/>
    <w:rsid w:val="00222897"/>
    <w:rsid w:val="00223239"/>
    <w:rsid w:val="00227B9C"/>
    <w:rsid w:val="0023171E"/>
    <w:rsid w:val="00233019"/>
    <w:rsid w:val="00235394"/>
    <w:rsid w:val="00241205"/>
    <w:rsid w:val="00243C4D"/>
    <w:rsid w:val="002520C9"/>
    <w:rsid w:val="00260B6A"/>
    <w:rsid w:val="0026179F"/>
    <w:rsid w:val="0026613F"/>
    <w:rsid w:val="00270257"/>
    <w:rsid w:val="00270AE6"/>
    <w:rsid w:val="00273582"/>
    <w:rsid w:val="00274E1A"/>
    <w:rsid w:val="002808DB"/>
    <w:rsid w:val="00282213"/>
    <w:rsid w:val="00285CF2"/>
    <w:rsid w:val="002869FE"/>
    <w:rsid w:val="0028775A"/>
    <w:rsid w:val="00291CCF"/>
    <w:rsid w:val="0029270E"/>
    <w:rsid w:val="002A283D"/>
    <w:rsid w:val="002A4953"/>
    <w:rsid w:val="002A4B9B"/>
    <w:rsid w:val="002A4FA6"/>
    <w:rsid w:val="002A55E2"/>
    <w:rsid w:val="002B491B"/>
    <w:rsid w:val="002B765C"/>
    <w:rsid w:val="002D08A3"/>
    <w:rsid w:val="002D4ACC"/>
    <w:rsid w:val="002D599C"/>
    <w:rsid w:val="002E5D37"/>
    <w:rsid w:val="002F4093"/>
    <w:rsid w:val="002F6232"/>
    <w:rsid w:val="003026A5"/>
    <w:rsid w:val="00307C0F"/>
    <w:rsid w:val="003227D5"/>
    <w:rsid w:val="00326F16"/>
    <w:rsid w:val="00327C42"/>
    <w:rsid w:val="00334012"/>
    <w:rsid w:val="00344C74"/>
    <w:rsid w:val="003462E0"/>
    <w:rsid w:val="00352B0C"/>
    <w:rsid w:val="00367724"/>
    <w:rsid w:val="00370566"/>
    <w:rsid w:val="003706FD"/>
    <w:rsid w:val="003736E5"/>
    <w:rsid w:val="00373B50"/>
    <w:rsid w:val="0038235F"/>
    <w:rsid w:val="0038464A"/>
    <w:rsid w:val="00387555"/>
    <w:rsid w:val="00390C72"/>
    <w:rsid w:val="00394E7D"/>
    <w:rsid w:val="00395D00"/>
    <w:rsid w:val="003A4015"/>
    <w:rsid w:val="003B2260"/>
    <w:rsid w:val="003B3A63"/>
    <w:rsid w:val="003B6152"/>
    <w:rsid w:val="003C26F3"/>
    <w:rsid w:val="003D075E"/>
    <w:rsid w:val="003D7224"/>
    <w:rsid w:val="003D77E5"/>
    <w:rsid w:val="003E1CF5"/>
    <w:rsid w:val="003E55D5"/>
    <w:rsid w:val="003F0043"/>
    <w:rsid w:val="004036AD"/>
    <w:rsid w:val="0040380A"/>
    <w:rsid w:val="004070B2"/>
    <w:rsid w:val="00407CFA"/>
    <w:rsid w:val="00411E8F"/>
    <w:rsid w:val="0041638B"/>
    <w:rsid w:val="004363AB"/>
    <w:rsid w:val="0043679A"/>
    <w:rsid w:val="0044263A"/>
    <w:rsid w:val="00444225"/>
    <w:rsid w:val="00450ADA"/>
    <w:rsid w:val="004516AB"/>
    <w:rsid w:val="00473688"/>
    <w:rsid w:val="00476CCA"/>
    <w:rsid w:val="00476F90"/>
    <w:rsid w:val="00482A5F"/>
    <w:rsid w:val="00484E7F"/>
    <w:rsid w:val="00486442"/>
    <w:rsid w:val="00495F7B"/>
    <w:rsid w:val="004A17C7"/>
    <w:rsid w:val="004A4BC8"/>
    <w:rsid w:val="004B068F"/>
    <w:rsid w:val="004B5CB8"/>
    <w:rsid w:val="004B6726"/>
    <w:rsid w:val="004C7CB0"/>
    <w:rsid w:val="004D5F27"/>
    <w:rsid w:val="004D6C36"/>
    <w:rsid w:val="004E09B5"/>
    <w:rsid w:val="004F2205"/>
    <w:rsid w:val="004F2DDC"/>
    <w:rsid w:val="004F7A3D"/>
    <w:rsid w:val="0050512B"/>
    <w:rsid w:val="00505BFA"/>
    <w:rsid w:val="00511E33"/>
    <w:rsid w:val="00513E3F"/>
    <w:rsid w:val="00514355"/>
    <w:rsid w:val="005169B7"/>
    <w:rsid w:val="00520513"/>
    <w:rsid w:val="00535AFB"/>
    <w:rsid w:val="0053664F"/>
    <w:rsid w:val="00537227"/>
    <w:rsid w:val="005504AE"/>
    <w:rsid w:val="00553090"/>
    <w:rsid w:val="00563034"/>
    <w:rsid w:val="00563BE7"/>
    <w:rsid w:val="00563DB6"/>
    <w:rsid w:val="00572D0F"/>
    <w:rsid w:val="00574AD5"/>
    <w:rsid w:val="00581256"/>
    <w:rsid w:val="0058645B"/>
    <w:rsid w:val="005876D8"/>
    <w:rsid w:val="005904A2"/>
    <w:rsid w:val="0059149A"/>
    <w:rsid w:val="0059231F"/>
    <w:rsid w:val="00594BD8"/>
    <w:rsid w:val="0059789A"/>
    <w:rsid w:val="0059789E"/>
    <w:rsid w:val="005A340B"/>
    <w:rsid w:val="005A6B91"/>
    <w:rsid w:val="005B05D9"/>
    <w:rsid w:val="005B2C99"/>
    <w:rsid w:val="005B5917"/>
    <w:rsid w:val="005B66EA"/>
    <w:rsid w:val="005D2CF7"/>
    <w:rsid w:val="005E0EB8"/>
    <w:rsid w:val="005E1A5D"/>
    <w:rsid w:val="005E7340"/>
    <w:rsid w:val="005F35F6"/>
    <w:rsid w:val="006017D1"/>
    <w:rsid w:val="00604D46"/>
    <w:rsid w:val="006061BF"/>
    <w:rsid w:val="0061117A"/>
    <w:rsid w:val="00614BA7"/>
    <w:rsid w:val="006168EB"/>
    <w:rsid w:val="00627CED"/>
    <w:rsid w:val="00633039"/>
    <w:rsid w:val="00635F76"/>
    <w:rsid w:val="00636D0C"/>
    <w:rsid w:val="0064019D"/>
    <w:rsid w:val="00645857"/>
    <w:rsid w:val="006466C2"/>
    <w:rsid w:val="0065195D"/>
    <w:rsid w:val="00653D80"/>
    <w:rsid w:val="00654BAC"/>
    <w:rsid w:val="0066267A"/>
    <w:rsid w:val="00671740"/>
    <w:rsid w:val="00671CC9"/>
    <w:rsid w:val="00673D88"/>
    <w:rsid w:val="00674BC6"/>
    <w:rsid w:val="00674C00"/>
    <w:rsid w:val="00680734"/>
    <w:rsid w:val="00680E81"/>
    <w:rsid w:val="00684072"/>
    <w:rsid w:val="006856E5"/>
    <w:rsid w:val="00687F3B"/>
    <w:rsid w:val="00691D62"/>
    <w:rsid w:val="0069594C"/>
    <w:rsid w:val="006A2955"/>
    <w:rsid w:val="006A351F"/>
    <w:rsid w:val="006A3DC4"/>
    <w:rsid w:val="006B0D02"/>
    <w:rsid w:val="006B34D5"/>
    <w:rsid w:val="006B6227"/>
    <w:rsid w:val="006B71C8"/>
    <w:rsid w:val="006B7C1B"/>
    <w:rsid w:val="006C5E2B"/>
    <w:rsid w:val="006D56C5"/>
    <w:rsid w:val="006E3F5E"/>
    <w:rsid w:val="006E50BC"/>
    <w:rsid w:val="006E5A8C"/>
    <w:rsid w:val="006F5BAC"/>
    <w:rsid w:val="007035B0"/>
    <w:rsid w:val="00704721"/>
    <w:rsid w:val="00705044"/>
    <w:rsid w:val="0070646B"/>
    <w:rsid w:val="007066FA"/>
    <w:rsid w:val="00707941"/>
    <w:rsid w:val="007112C2"/>
    <w:rsid w:val="00712BD6"/>
    <w:rsid w:val="007203F8"/>
    <w:rsid w:val="0072277D"/>
    <w:rsid w:val="007266A1"/>
    <w:rsid w:val="00732A5B"/>
    <w:rsid w:val="00741DA0"/>
    <w:rsid w:val="0074542B"/>
    <w:rsid w:val="00753952"/>
    <w:rsid w:val="0075609F"/>
    <w:rsid w:val="007567A0"/>
    <w:rsid w:val="007619F1"/>
    <w:rsid w:val="00763860"/>
    <w:rsid w:val="00776834"/>
    <w:rsid w:val="00783762"/>
    <w:rsid w:val="007900D1"/>
    <w:rsid w:val="007A15CF"/>
    <w:rsid w:val="007A2CC9"/>
    <w:rsid w:val="007A77BA"/>
    <w:rsid w:val="007B15EC"/>
    <w:rsid w:val="007B548D"/>
    <w:rsid w:val="007C3347"/>
    <w:rsid w:val="007D558F"/>
    <w:rsid w:val="007D6048"/>
    <w:rsid w:val="007D7E1C"/>
    <w:rsid w:val="007E3C39"/>
    <w:rsid w:val="007F0297"/>
    <w:rsid w:val="007F0E1E"/>
    <w:rsid w:val="007F2FE2"/>
    <w:rsid w:val="007F62EA"/>
    <w:rsid w:val="00801F26"/>
    <w:rsid w:val="00805A02"/>
    <w:rsid w:val="00806859"/>
    <w:rsid w:val="008115BE"/>
    <w:rsid w:val="008153B7"/>
    <w:rsid w:val="008230E6"/>
    <w:rsid w:val="008236BA"/>
    <w:rsid w:val="00826167"/>
    <w:rsid w:val="00833680"/>
    <w:rsid w:val="00836C44"/>
    <w:rsid w:val="0083715F"/>
    <w:rsid w:val="00837AA4"/>
    <w:rsid w:val="008425B1"/>
    <w:rsid w:val="0084461B"/>
    <w:rsid w:val="008460BC"/>
    <w:rsid w:val="008815D4"/>
    <w:rsid w:val="0088275F"/>
    <w:rsid w:val="00885DDC"/>
    <w:rsid w:val="008912E5"/>
    <w:rsid w:val="00891C00"/>
    <w:rsid w:val="00892680"/>
    <w:rsid w:val="00893454"/>
    <w:rsid w:val="008948E6"/>
    <w:rsid w:val="008A3DE3"/>
    <w:rsid w:val="008A4E37"/>
    <w:rsid w:val="008B516F"/>
    <w:rsid w:val="008B5A99"/>
    <w:rsid w:val="008B5C03"/>
    <w:rsid w:val="008C1B9E"/>
    <w:rsid w:val="008C5DDC"/>
    <w:rsid w:val="008C5DFC"/>
    <w:rsid w:val="008C60E9"/>
    <w:rsid w:val="008D044C"/>
    <w:rsid w:val="008D2EEC"/>
    <w:rsid w:val="008E5E0F"/>
    <w:rsid w:val="008E7B84"/>
    <w:rsid w:val="008F1BD4"/>
    <w:rsid w:val="008F7D93"/>
    <w:rsid w:val="00901182"/>
    <w:rsid w:val="00910B55"/>
    <w:rsid w:val="009216DD"/>
    <w:rsid w:val="00923E79"/>
    <w:rsid w:val="009246C1"/>
    <w:rsid w:val="00931702"/>
    <w:rsid w:val="0094467E"/>
    <w:rsid w:val="00945258"/>
    <w:rsid w:val="00946BF3"/>
    <w:rsid w:val="0094764A"/>
    <w:rsid w:val="00947667"/>
    <w:rsid w:val="00947AFD"/>
    <w:rsid w:val="00947BD5"/>
    <w:rsid w:val="009533D4"/>
    <w:rsid w:val="00956251"/>
    <w:rsid w:val="00963B77"/>
    <w:rsid w:val="00964268"/>
    <w:rsid w:val="00966B12"/>
    <w:rsid w:val="00981FFB"/>
    <w:rsid w:val="00982A72"/>
    <w:rsid w:val="00983910"/>
    <w:rsid w:val="00983F75"/>
    <w:rsid w:val="0099098C"/>
    <w:rsid w:val="009916E7"/>
    <w:rsid w:val="0099382B"/>
    <w:rsid w:val="00997E6E"/>
    <w:rsid w:val="009A5150"/>
    <w:rsid w:val="009A6718"/>
    <w:rsid w:val="009A6E02"/>
    <w:rsid w:val="009B1E0F"/>
    <w:rsid w:val="009C0115"/>
    <w:rsid w:val="009C0727"/>
    <w:rsid w:val="009C1D9C"/>
    <w:rsid w:val="009E01E5"/>
    <w:rsid w:val="009E414F"/>
    <w:rsid w:val="009E548B"/>
    <w:rsid w:val="009F298D"/>
    <w:rsid w:val="009F4561"/>
    <w:rsid w:val="00A003D6"/>
    <w:rsid w:val="00A01077"/>
    <w:rsid w:val="00A13B22"/>
    <w:rsid w:val="00A1633B"/>
    <w:rsid w:val="00A172B2"/>
    <w:rsid w:val="00A17573"/>
    <w:rsid w:val="00A212E5"/>
    <w:rsid w:val="00A24197"/>
    <w:rsid w:val="00A316B5"/>
    <w:rsid w:val="00A36B77"/>
    <w:rsid w:val="00A4590E"/>
    <w:rsid w:val="00A517BC"/>
    <w:rsid w:val="00A560F7"/>
    <w:rsid w:val="00A626F2"/>
    <w:rsid w:val="00A643AD"/>
    <w:rsid w:val="00A65023"/>
    <w:rsid w:val="00A65439"/>
    <w:rsid w:val="00A72864"/>
    <w:rsid w:val="00A76524"/>
    <w:rsid w:val="00A81B15"/>
    <w:rsid w:val="00A85DBC"/>
    <w:rsid w:val="00A905B0"/>
    <w:rsid w:val="00AA31CE"/>
    <w:rsid w:val="00AA7939"/>
    <w:rsid w:val="00AB035C"/>
    <w:rsid w:val="00AB070D"/>
    <w:rsid w:val="00AB3F85"/>
    <w:rsid w:val="00AC3E7D"/>
    <w:rsid w:val="00AC484F"/>
    <w:rsid w:val="00AD249D"/>
    <w:rsid w:val="00AD4B59"/>
    <w:rsid w:val="00AD6F7B"/>
    <w:rsid w:val="00AE1137"/>
    <w:rsid w:val="00AE3767"/>
    <w:rsid w:val="00AE3FD0"/>
    <w:rsid w:val="00AF36B1"/>
    <w:rsid w:val="00AF441F"/>
    <w:rsid w:val="00AF7A43"/>
    <w:rsid w:val="00B022E5"/>
    <w:rsid w:val="00B04810"/>
    <w:rsid w:val="00B04E92"/>
    <w:rsid w:val="00B124EE"/>
    <w:rsid w:val="00B20AC3"/>
    <w:rsid w:val="00B2670B"/>
    <w:rsid w:val="00B31541"/>
    <w:rsid w:val="00B32941"/>
    <w:rsid w:val="00B379D9"/>
    <w:rsid w:val="00B419B9"/>
    <w:rsid w:val="00B4283B"/>
    <w:rsid w:val="00B43275"/>
    <w:rsid w:val="00B462A4"/>
    <w:rsid w:val="00B559E1"/>
    <w:rsid w:val="00B55C3D"/>
    <w:rsid w:val="00B60187"/>
    <w:rsid w:val="00B70577"/>
    <w:rsid w:val="00B711AA"/>
    <w:rsid w:val="00B75540"/>
    <w:rsid w:val="00B756A3"/>
    <w:rsid w:val="00B77F99"/>
    <w:rsid w:val="00B8446C"/>
    <w:rsid w:val="00B848BF"/>
    <w:rsid w:val="00B86333"/>
    <w:rsid w:val="00B928C4"/>
    <w:rsid w:val="00BA3540"/>
    <w:rsid w:val="00BA5634"/>
    <w:rsid w:val="00BB2D1A"/>
    <w:rsid w:val="00BC4307"/>
    <w:rsid w:val="00BC5779"/>
    <w:rsid w:val="00BC6FF6"/>
    <w:rsid w:val="00C00B39"/>
    <w:rsid w:val="00C13DA5"/>
    <w:rsid w:val="00C13F8B"/>
    <w:rsid w:val="00C22230"/>
    <w:rsid w:val="00C249A8"/>
    <w:rsid w:val="00C3115E"/>
    <w:rsid w:val="00C43813"/>
    <w:rsid w:val="00C46BF2"/>
    <w:rsid w:val="00C472F4"/>
    <w:rsid w:val="00C51152"/>
    <w:rsid w:val="00C57C6E"/>
    <w:rsid w:val="00C660D6"/>
    <w:rsid w:val="00C75633"/>
    <w:rsid w:val="00C83F1F"/>
    <w:rsid w:val="00C87580"/>
    <w:rsid w:val="00C87B36"/>
    <w:rsid w:val="00C91305"/>
    <w:rsid w:val="00CA3426"/>
    <w:rsid w:val="00CB4DDA"/>
    <w:rsid w:val="00CC367C"/>
    <w:rsid w:val="00CC46B1"/>
    <w:rsid w:val="00CC7A28"/>
    <w:rsid w:val="00CD1666"/>
    <w:rsid w:val="00CD56B9"/>
    <w:rsid w:val="00CE34EB"/>
    <w:rsid w:val="00CE4DDE"/>
    <w:rsid w:val="00CF4A65"/>
    <w:rsid w:val="00CF7CBA"/>
    <w:rsid w:val="00D127A8"/>
    <w:rsid w:val="00D17944"/>
    <w:rsid w:val="00D2502E"/>
    <w:rsid w:val="00D351C0"/>
    <w:rsid w:val="00D35966"/>
    <w:rsid w:val="00D427AE"/>
    <w:rsid w:val="00D520E4"/>
    <w:rsid w:val="00D57DFA"/>
    <w:rsid w:val="00D62521"/>
    <w:rsid w:val="00D62E27"/>
    <w:rsid w:val="00D6518C"/>
    <w:rsid w:val="00D756B6"/>
    <w:rsid w:val="00D760FF"/>
    <w:rsid w:val="00D77EB1"/>
    <w:rsid w:val="00D874D5"/>
    <w:rsid w:val="00D92875"/>
    <w:rsid w:val="00D939E5"/>
    <w:rsid w:val="00DA05C5"/>
    <w:rsid w:val="00DA1548"/>
    <w:rsid w:val="00DB2454"/>
    <w:rsid w:val="00DB4518"/>
    <w:rsid w:val="00DC0C5E"/>
    <w:rsid w:val="00DC102B"/>
    <w:rsid w:val="00DC224A"/>
    <w:rsid w:val="00DC2275"/>
    <w:rsid w:val="00DC31B0"/>
    <w:rsid w:val="00DC4038"/>
    <w:rsid w:val="00DC74EF"/>
    <w:rsid w:val="00DD0C2C"/>
    <w:rsid w:val="00DD4421"/>
    <w:rsid w:val="00DD752D"/>
    <w:rsid w:val="00DE0450"/>
    <w:rsid w:val="00DE3CEB"/>
    <w:rsid w:val="00DE40AF"/>
    <w:rsid w:val="00E00175"/>
    <w:rsid w:val="00E01561"/>
    <w:rsid w:val="00E02910"/>
    <w:rsid w:val="00E03EB5"/>
    <w:rsid w:val="00E06EFD"/>
    <w:rsid w:val="00E17001"/>
    <w:rsid w:val="00E20FE0"/>
    <w:rsid w:val="00E22B67"/>
    <w:rsid w:val="00E24DC4"/>
    <w:rsid w:val="00E31069"/>
    <w:rsid w:val="00E334F2"/>
    <w:rsid w:val="00E34957"/>
    <w:rsid w:val="00E354A2"/>
    <w:rsid w:val="00E479F0"/>
    <w:rsid w:val="00E52DAC"/>
    <w:rsid w:val="00E55ABC"/>
    <w:rsid w:val="00E55BB3"/>
    <w:rsid w:val="00E57B74"/>
    <w:rsid w:val="00E66C96"/>
    <w:rsid w:val="00E674EF"/>
    <w:rsid w:val="00E734BD"/>
    <w:rsid w:val="00E75B1A"/>
    <w:rsid w:val="00E83EEB"/>
    <w:rsid w:val="00E8494E"/>
    <w:rsid w:val="00E8629F"/>
    <w:rsid w:val="00E87AD1"/>
    <w:rsid w:val="00E925E2"/>
    <w:rsid w:val="00E94018"/>
    <w:rsid w:val="00E975B7"/>
    <w:rsid w:val="00EA3C24"/>
    <w:rsid w:val="00EB3BDE"/>
    <w:rsid w:val="00EB45F6"/>
    <w:rsid w:val="00EC0173"/>
    <w:rsid w:val="00EC0C6E"/>
    <w:rsid w:val="00EC1CEF"/>
    <w:rsid w:val="00EC23A2"/>
    <w:rsid w:val="00ED03B3"/>
    <w:rsid w:val="00ED702F"/>
    <w:rsid w:val="00EE52D0"/>
    <w:rsid w:val="00EE7610"/>
    <w:rsid w:val="00EF203D"/>
    <w:rsid w:val="00EF4528"/>
    <w:rsid w:val="00F012B7"/>
    <w:rsid w:val="00F02244"/>
    <w:rsid w:val="00F04EF0"/>
    <w:rsid w:val="00F072D8"/>
    <w:rsid w:val="00F15782"/>
    <w:rsid w:val="00F15DBC"/>
    <w:rsid w:val="00F1676D"/>
    <w:rsid w:val="00F20E1C"/>
    <w:rsid w:val="00F23420"/>
    <w:rsid w:val="00F36764"/>
    <w:rsid w:val="00F45849"/>
    <w:rsid w:val="00F45BDA"/>
    <w:rsid w:val="00F45D25"/>
    <w:rsid w:val="00F4664A"/>
    <w:rsid w:val="00F507D4"/>
    <w:rsid w:val="00F514D8"/>
    <w:rsid w:val="00F526AD"/>
    <w:rsid w:val="00F547BB"/>
    <w:rsid w:val="00F54F4B"/>
    <w:rsid w:val="00F83E5B"/>
    <w:rsid w:val="00F86582"/>
    <w:rsid w:val="00F86F7A"/>
    <w:rsid w:val="00F9320B"/>
    <w:rsid w:val="00F94247"/>
    <w:rsid w:val="00F964DD"/>
    <w:rsid w:val="00FA2FD7"/>
    <w:rsid w:val="00FB1E65"/>
    <w:rsid w:val="00FB686A"/>
    <w:rsid w:val="00FC051F"/>
    <w:rsid w:val="00FD23CC"/>
    <w:rsid w:val="00FD46FA"/>
    <w:rsid w:val="00FD7383"/>
    <w:rsid w:val="00FF10C1"/>
    <w:rsid w:val="00FF294B"/>
    <w:rsid w:val="00FF45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link w:val="TACChar"/>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Char">
    <w:name w:val="脚注文本 Char"/>
    <w:basedOn w:val="a0"/>
    <w:link w:val="a6"/>
    <w:rsid w:val="001C4886"/>
    <w:rPr>
      <w:sz w:val="16"/>
      <w:lang w:val="en-GB" w:eastAsia="en-US"/>
    </w:rPr>
  </w:style>
  <w:style w:type="character" w:customStyle="1" w:styleId="TACChar">
    <w:name w:val="TAC Char"/>
    <w:link w:val="TAC"/>
    <w:rsid w:val="00981FF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7624057">
      <w:bodyDiv w:val="1"/>
      <w:marLeft w:val="0"/>
      <w:marRight w:val="0"/>
      <w:marTop w:val="0"/>
      <w:marBottom w:val="0"/>
      <w:divBdr>
        <w:top w:val="none" w:sz="0" w:space="0" w:color="auto"/>
        <w:left w:val="none" w:sz="0" w:space="0" w:color="auto"/>
        <w:bottom w:val="none" w:sz="0" w:space="0" w:color="auto"/>
        <w:right w:val="none" w:sz="0" w:space="0" w:color="auto"/>
      </w:divBdr>
    </w:div>
    <w:div w:id="798451780">
      <w:bodyDiv w:val="1"/>
      <w:marLeft w:val="0"/>
      <w:marRight w:val="0"/>
      <w:marTop w:val="0"/>
      <w:marBottom w:val="0"/>
      <w:divBdr>
        <w:top w:val="none" w:sz="0" w:space="0" w:color="auto"/>
        <w:left w:val="none" w:sz="0" w:space="0" w:color="auto"/>
        <w:bottom w:val="none" w:sz="0" w:space="0" w:color="auto"/>
        <w:right w:val="none" w:sz="0" w:space="0" w:color="auto"/>
      </w:divBdr>
    </w:div>
    <w:div w:id="1813937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AE78F-38E6-4F5B-B244-E1DD8F6B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9947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3GPP</cp:lastModifiedBy>
  <cp:revision>3</cp:revision>
  <dcterms:created xsi:type="dcterms:W3CDTF">2018-09-10T11:42:00Z</dcterms:created>
  <dcterms:modified xsi:type="dcterms:W3CDTF">2018-09-10T11:43:00Z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(3)JYTEBRw1hl8M0Z3SIVBldZg2TR/qM00Ok7hqWLOdUBlJMjLi1D4xeYWbSTK68j6pmBw4yQ8z
i2KWKpkFAY9c96ZQJxMQtSPxkJVSIIK65jKu53PTGzZxgrpMPRFBQs1LEY4YqBQvES97/B0m
GaAzEubHbzHkN/mGFxcJkCvV0fqgQq+EXSlea1jtQ9fJC2ea8TwHGuFz7UhN0XmwIMuNsBTU
JIPLOrCesydsVLOn8O</vt:lpwstr>
  </property>
  <property fmtid="{D5CDD505-2E9C-101B-9397-08002B2CF9AE}" pid="3" name="_2015_ms_pID_7253431">
    <vt:lpwstr>7KsgrA9ZVrbcWbUe2b169gZhj7E0Bv8WP+398vhFnW7GueQlbmN75i
FMH6hMvtZsu2LwXEjM5QlDV6zq5WoQxXNQ8ST2jt6ayPfoXMb9Qn+pU5wApN87vfm5QCjkpu
5NjIwhyCW8/fu4oKiVvTzP2OAogYskUzoo6uTXIsVCmzpsf9YcDO5FD/yZq9JPPzA9RItSUK
wcUikcvLrjGhVwe0poAJWnr0qhqj7I/Gonae</vt:lpwstr>
  </property>
  <property fmtid="{D5CDD505-2E9C-101B-9397-08002B2CF9AE}" pid="4" name="_2015_ms_pID_7253432">
    <vt:lpwstr>IgPubFiqJQHQuccTAHu3KYw=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1536579662</vt:lpwstr>
  </property>
</Properties>
</file>